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101</w:t>
      </w:r>
      <w:r>
        <w:rPr>
          <w:rFonts w:cs="Arial"/>
          <w:sz w:val="24"/>
          <w:szCs w:val="24"/>
        </w:rPr>
        <w:t xml:space="preserve">-e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cs="Arial" w:hint="eastAsia"/>
          <w:sz w:val="24"/>
          <w:szCs w:val="24"/>
        </w:rPr>
        <w:t>R4-21</w:t>
      </w:r>
      <w:r w:rsidR="0034033C">
        <w:rPr>
          <w:rFonts w:cs="Arial" w:hint="eastAsia"/>
          <w:sz w:val="24"/>
          <w:szCs w:val="24"/>
        </w:rPr>
        <w:t>19075</w:t>
      </w:r>
      <w:bookmarkStart w:id="3" w:name="_GoBack"/>
      <w:bookmarkEnd w:id="3"/>
    </w:p>
    <w:p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 w:hint="eastAsia"/>
          <w:sz w:val="24"/>
          <w:szCs w:val="24"/>
          <w:lang w:val="en-US" w:eastAsia="zh-CN"/>
        </w:rPr>
        <w:t>Nov</w:t>
      </w:r>
      <w:r>
        <w:rPr>
          <w:rFonts w:eastAsia="宋体"/>
          <w:sz w:val="24"/>
          <w:szCs w:val="24"/>
          <w:lang w:eastAsia="zh-CN"/>
        </w:rPr>
        <w:t xml:space="preserve"> 1-</w:t>
      </w:r>
      <w:r>
        <w:rPr>
          <w:rFonts w:eastAsia="宋体" w:hint="eastAsia"/>
          <w:sz w:val="24"/>
          <w:szCs w:val="24"/>
          <w:lang w:val="en-US" w:eastAsia="zh-CN"/>
        </w:rPr>
        <w:t>12</w:t>
      </w:r>
      <w:r>
        <w:rPr>
          <w:rFonts w:eastAsia="宋体"/>
          <w:sz w:val="24"/>
          <w:szCs w:val="24"/>
          <w:lang w:eastAsia="zh-CN"/>
        </w:rPr>
        <w:t>, 2021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TP to TR38.862</w:t>
      </w:r>
      <w:r w:rsidR="006852CE">
        <w:rPr>
          <w:b w:val="0"/>
          <w:bCs/>
          <w:sz w:val="20"/>
          <w:lang w:val="en-US" w:eastAsia="zh-CN"/>
        </w:rPr>
        <w:t>: CA and DC configuration table structure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6852CE" w:rsidRPr="006852CE">
        <w:rPr>
          <w:rFonts w:cs="Arial"/>
          <w:b w:val="0"/>
          <w:bCs/>
          <w:sz w:val="20"/>
          <w:lang w:val="en-US" w:eastAsia="zh-CN"/>
        </w:rPr>
        <w:t>9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2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  <w:r>
        <w:rPr>
          <w:rFonts w:eastAsia="宋体" w:cs="Arial"/>
          <w:sz w:val="20"/>
          <w:lang w:eastAsia="zh-CN"/>
        </w:rPr>
        <w:t xml:space="preserve"> 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1C7E88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6852CE" w:rsidRPr="006852CE">
        <w:rPr>
          <w:rFonts w:eastAsia="宋体"/>
          <w:sz w:val="20"/>
          <w:lang w:eastAsia="zh-CN"/>
        </w:rPr>
        <w:t xml:space="preserve">RAN4#100-e meeting, </w:t>
      </w:r>
      <w:r w:rsidR="00E34AEB">
        <w:rPr>
          <w:rFonts w:eastAsia="宋体"/>
          <w:sz w:val="20"/>
          <w:lang w:eastAsia="zh-CN"/>
        </w:rPr>
        <w:t xml:space="preserve">a discussion paper on table structure for </w:t>
      </w:r>
      <w:r w:rsidR="00E34AEB" w:rsidRPr="00351C2A">
        <w:rPr>
          <w:rFonts w:eastAsia="宋体"/>
          <w:sz w:val="20"/>
          <w:lang w:val="en-US" w:eastAsia="zh-CN"/>
        </w:rPr>
        <w:t xml:space="preserve">NR FR2 intra-band non-contiguous CA </w:t>
      </w:r>
      <w:r w:rsidR="00E34AEB">
        <w:rPr>
          <w:rFonts w:eastAsia="宋体"/>
          <w:sz w:val="20"/>
          <w:lang w:val="en-US" w:eastAsia="zh-CN"/>
        </w:rPr>
        <w:t>configurations was proposed in [2] and the companion CR was agreed in [3]</w:t>
      </w:r>
      <w:r w:rsidR="00E34AEB" w:rsidRPr="001C7E88">
        <w:rPr>
          <w:rFonts w:eastAsia="宋体"/>
          <w:sz w:val="20"/>
          <w:lang w:eastAsia="zh-CN"/>
        </w:rPr>
        <w:t>.</w:t>
      </w:r>
      <w:r w:rsidR="001C7E88" w:rsidRPr="001C7E88">
        <w:rPr>
          <w:rFonts w:eastAsia="宋体"/>
          <w:sz w:val="20"/>
          <w:lang w:eastAsia="zh-CN"/>
        </w:rPr>
        <w:t xml:space="preserve"> In TS 38.101-2 </w:t>
      </w:r>
      <w:r w:rsidR="001C7E88">
        <w:rPr>
          <w:rFonts w:eastAsia="宋体"/>
          <w:sz w:val="20"/>
          <w:lang w:eastAsia="zh-CN"/>
        </w:rPr>
        <w:t>Rel-15/16</w:t>
      </w:r>
      <w:r w:rsidR="001C7E88" w:rsidRPr="001C7E88">
        <w:rPr>
          <w:rFonts w:eastAsia="宋体"/>
          <w:sz w:val="20"/>
          <w:lang w:eastAsia="zh-CN"/>
        </w:rPr>
        <w:t xml:space="preserve">, the configurations for intra-band non-contiguous CA are listed with the items of </w:t>
      </w:r>
      <w:r w:rsidR="001C7E88" w:rsidRPr="001C7E88">
        <w:rPr>
          <w:rFonts w:eastAsia="宋体" w:hint="eastAsia"/>
          <w:sz w:val="20"/>
          <w:lang w:eastAsia="zh-CN"/>
        </w:rPr>
        <w:t>DL</w:t>
      </w:r>
      <w:r w:rsidR="001C7E88" w:rsidRPr="001C7E88">
        <w:rPr>
          <w:rFonts w:eastAsia="宋体"/>
          <w:sz w:val="20"/>
          <w:lang w:eastAsia="zh-CN"/>
        </w:rPr>
        <w:t xml:space="preserve"> </w:t>
      </w:r>
      <w:r w:rsidR="001C7E88" w:rsidRPr="001C7E88">
        <w:rPr>
          <w:rFonts w:eastAsia="宋体" w:hint="eastAsia"/>
          <w:sz w:val="20"/>
          <w:lang w:eastAsia="zh-CN"/>
        </w:rPr>
        <w:t>CA</w:t>
      </w:r>
      <w:r w:rsidR="001C7E88" w:rsidRPr="001C7E88">
        <w:rPr>
          <w:rFonts w:eastAsia="宋体"/>
          <w:sz w:val="20"/>
          <w:lang w:eastAsia="zh-CN"/>
        </w:rPr>
        <w:t xml:space="preserve"> </w:t>
      </w:r>
      <w:r w:rsidR="001C7E88" w:rsidRPr="001C7E88">
        <w:rPr>
          <w:rFonts w:eastAsia="宋体" w:hint="eastAsia"/>
          <w:sz w:val="20"/>
          <w:lang w:eastAsia="zh-CN"/>
        </w:rPr>
        <w:t>con</w:t>
      </w:r>
      <w:r w:rsidR="001C7E88" w:rsidRPr="001C7E88">
        <w:rPr>
          <w:rFonts w:eastAsia="宋体"/>
          <w:sz w:val="20"/>
          <w:lang w:eastAsia="zh-CN"/>
        </w:rPr>
        <w:t xml:space="preserve">figurations, UL CA configurations, Sub-blocks, </w:t>
      </w:r>
      <w:r w:rsidR="001C7E88">
        <w:rPr>
          <w:rFonts w:ascii="宋体" w:eastAsia="宋体" w:hAnsi="宋体" w:hint="eastAsia"/>
          <w:sz w:val="20"/>
          <w:lang w:eastAsia="zh-CN"/>
        </w:rPr>
        <w:t>Σ</w:t>
      </w:r>
      <w:r w:rsidR="001C7E88" w:rsidRPr="001C7E88">
        <w:rPr>
          <w:rFonts w:eastAsia="宋体"/>
          <w:sz w:val="20"/>
          <w:lang w:eastAsia="zh-CN"/>
        </w:rPr>
        <w:t>(</w:t>
      </w:r>
      <w:proofErr w:type="spellStart"/>
      <w:r w:rsidR="001C7E88" w:rsidRPr="001C7E88">
        <w:rPr>
          <w:rFonts w:eastAsia="宋体"/>
          <w:sz w:val="20"/>
          <w:lang w:eastAsia="zh-CN"/>
        </w:rPr>
        <w:t>BW</w:t>
      </w:r>
      <w:r w:rsidR="001C7E88" w:rsidRPr="001C7E88">
        <w:rPr>
          <w:rFonts w:eastAsia="宋体"/>
          <w:sz w:val="20"/>
          <w:vertAlign w:val="subscript"/>
          <w:lang w:eastAsia="zh-CN"/>
        </w:rPr>
        <w:t>Channel,block</w:t>
      </w:r>
      <w:proofErr w:type="spellEnd"/>
      <w:r w:rsidR="001C7E88" w:rsidRPr="001C7E88">
        <w:rPr>
          <w:rFonts w:eastAsia="宋体"/>
          <w:sz w:val="20"/>
          <w:lang w:eastAsia="zh-CN"/>
        </w:rPr>
        <w:t>) (MHz) and BCS. There are two tables for intra-band non-contiguous CA in clause 5.5A.2</w:t>
      </w:r>
      <w:r w:rsidR="001C7E88">
        <w:rPr>
          <w:rFonts w:eastAsia="宋体"/>
          <w:sz w:val="20"/>
          <w:lang w:eastAsia="zh-CN"/>
        </w:rPr>
        <w:t xml:space="preserve"> for FR2</w:t>
      </w:r>
      <w:r w:rsidR="001C7E88" w:rsidRPr="001C7E88">
        <w:rPr>
          <w:rFonts w:eastAsia="宋体"/>
          <w:sz w:val="20"/>
          <w:lang w:eastAsia="zh-CN"/>
        </w:rPr>
        <w:t>, one is with single CA bandwidth class defined in Table 5.5A.2-1 and the other is with multiple CA bandwidth classes defined in Table 5.5A.2-2</w:t>
      </w:r>
      <w:r w:rsidR="001C7E88">
        <w:rPr>
          <w:rFonts w:eastAsia="宋体"/>
          <w:sz w:val="20"/>
          <w:lang w:eastAsia="zh-CN"/>
        </w:rPr>
        <w:t xml:space="preserve"> shown as below</w:t>
      </w:r>
      <w:r w:rsidR="001C7E88" w:rsidRPr="001C7E88">
        <w:rPr>
          <w:rFonts w:eastAsia="宋体"/>
          <w:sz w:val="20"/>
          <w:lang w:eastAsia="zh-CN"/>
        </w:rPr>
        <w:t>.</w:t>
      </w:r>
    </w:p>
    <w:p w:rsidR="001C7E88" w:rsidRDefault="001C7E88" w:rsidP="001C7E88">
      <w:pPr>
        <w:rPr>
          <w:rFonts w:eastAsia="宋体"/>
          <w:sz w:val="2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4BC2CCA" wp14:editId="220F3AEB">
            <wp:extent cx="6122035" cy="20834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8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E88" w:rsidRPr="001C7E88" w:rsidRDefault="001C7E88" w:rsidP="001C7E88">
      <w:pPr>
        <w:rPr>
          <w:rFonts w:eastAsia="宋体"/>
          <w:sz w:val="2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2015451" wp14:editId="35518226">
            <wp:extent cx="6122035" cy="23749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7D3" w:rsidRDefault="00FA37D3" w:rsidP="00FA37D3">
      <w:pPr>
        <w:rPr>
          <w:rFonts w:eastAsia="宋体"/>
          <w:i/>
          <w:iCs/>
          <w:sz w:val="24"/>
          <w:u w:val="single"/>
          <w:lang w:val="en-US" w:eastAsia="zh-CN"/>
        </w:rPr>
      </w:pPr>
      <w:r w:rsidRPr="00FA37D3">
        <w:rPr>
          <w:rFonts w:eastAsia="宋体" w:hint="eastAsia"/>
          <w:sz w:val="20"/>
          <w:lang w:eastAsia="zh-CN"/>
        </w:rPr>
        <w:t>I</w:t>
      </w:r>
      <w:r w:rsidRPr="00FA37D3">
        <w:rPr>
          <w:rFonts w:eastAsia="宋体"/>
          <w:sz w:val="20"/>
          <w:lang w:eastAsia="zh-CN"/>
        </w:rPr>
        <w:t xml:space="preserve">n Rel-17, for Table 5.5A.2-1 it consists of 14 sub-blocks while for Table 5.5A.2-2 it consists of 12 sub-blocks in the configurations. Too many columns of sub-block in the table cause the width of table to be too wide and even out-of page. However, if we </w:t>
      </w:r>
      <w:r>
        <w:rPr>
          <w:rFonts w:eastAsia="宋体"/>
          <w:sz w:val="20"/>
          <w:lang w:eastAsia="zh-CN"/>
        </w:rPr>
        <w:t>take</w:t>
      </w:r>
      <w:r w:rsidRPr="00FA37D3">
        <w:rPr>
          <w:rFonts w:eastAsia="宋体"/>
          <w:sz w:val="20"/>
          <w:lang w:eastAsia="zh-CN"/>
        </w:rPr>
        <w:t xml:space="preserve"> a further look at the configuration table, we will find that the sub-block column in the table contains little information, and </w:t>
      </w:r>
      <w:r>
        <w:rPr>
          <w:rFonts w:eastAsia="宋体"/>
          <w:sz w:val="20"/>
          <w:lang w:eastAsia="zh-CN"/>
        </w:rPr>
        <w:t>it</w:t>
      </w:r>
      <w:r w:rsidRPr="00FA37D3">
        <w:rPr>
          <w:rFonts w:eastAsia="宋体"/>
          <w:sz w:val="20"/>
          <w:lang w:eastAsia="zh-CN"/>
        </w:rPr>
        <w:t xml:space="preserve"> can be deduced </w:t>
      </w:r>
      <w:r>
        <w:rPr>
          <w:rFonts w:eastAsia="宋体"/>
          <w:sz w:val="20"/>
          <w:lang w:eastAsia="zh-CN"/>
        </w:rPr>
        <w:t>from the configuration table</w:t>
      </w:r>
      <w:r w:rsidRPr="00FA37D3">
        <w:rPr>
          <w:rFonts w:eastAsia="宋体"/>
          <w:sz w:val="20"/>
          <w:lang w:eastAsia="zh-CN"/>
        </w:rPr>
        <w:t>.</w:t>
      </w:r>
      <w:r>
        <w:rPr>
          <w:rFonts w:eastAsia="宋体"/>
          <w:sz w:val="20"/>
          <w:lang w:eastAsia="zh-CN"/>
        </w:rPr>
        <w:t xml:space="preserve"> In [2], an option of no </w:t>
      </w:r>
      <w:r w:rsidR="00F31ED0">
        <w:rPr>
          <w:rFonts w:eastAsia="宋体"/>
          <w:sz w:val="20"/>
          <w:lang w:eastAsia="zh-CN"/>
        </w:rPr>
        <w:t xml:space="preserve">sub-block </w:t>
      </w:r>
      <w:r>
        <w:rPr>
          <w:rFonts w:eastAsia="宋体"/>
          <w:sz w:val="20"/>
          <w:lang w:eastAsia="zh-CN"/>
        </w:rPr>
        <w:t xml:space="preserve">column </w:t>
      </w:r>
      <w:r w:rsidR="00F31ED0">
        <w:rPr>
          <w:rFonts w:eastAsia="宋体"/>
          <w:sz w:val="20"/>
          <w:lang w:eastAsia="zh-CN"/>
        </w:rPr>
        <w:t>explicitly shown</w:t>
      </w:r>
      <w:r>
        <w:rPr>
          <w:rFonts w:eastAsia="宋体"/>
          <w:sz w:val="20"/>
          <w:lang w:eastAsia="zh-CN"/>
        </w:rPr>
        <w:t xml:space="preserve"> in FR2 intra-band non-contiguous CA </w:t>
      </w:r>
      <w:r w:rsidR="00F31ED0">
        <w:rPr>
          <w:rFonts w:eastAsia="宋体"/>
          <w:sz w:val="20"/>
          <w:lang w:eastAsia="zh-CN"/>
        </w:rPr>
        <w:t xml:space="preserve">configuration table </w:t>
      </w:r>
      <w:r>
        <w:rPr>
          <w:rFonts w:eastAsia="宋体"/>
          <w:sz w:val="20"/>
          <w:lang w:eastAsia="zh-CN"/>
        </w:rPr>
        <w:t>is suggested as below.</w:t>
      </w:r>
    </w:p>
    <w:tbl>
      <w:tblPr>
        <w:tblW w:w="9171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805"/>
        <w:gridCol w:w="3402"/>
        <w:gridCol w:w="2268"/>
      </w:tblGrid>
      <w:tr w:rsidR="00F31ED0" w:rsidRPr="00F31ED0" w:rsidTr="00FA37D3">
        <w:trPr>
          <w:trHeight w:val="187"/>
        </w:trPr>
        <w:tc>
          <w:tcPr>
            <w:tcW w:w="9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lastRenderedPageBreak/>
              <w:t>NR CA configuration / Bandwidth combination set</w:t>
            </w:r>
          </w:p>
        </w:tc>
      </w:tr>
      <w:tr w:rsidR="00F31ED0" w:rsidRPr="00F31ED0" w:rsidTr="00FA37D3">
        <w:trPr>
          <w:trHeight w:val="23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CA configuration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Uplink CA configurations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rFonts w:ascii="Symbol" w:hAnsi="Symbol"/>
                <w:color w:val="000000" w:themeColor="text1"/>
              </w:rPr>
              <w:t></w:t>
            </w:r>
            <w:r w:rsidRPr="00F31ED0">
              <w:rPr>
                <w:color w:val="000000" w:themeColor="text1"/>
              </w:rPr>
              <w:t>(</w:t>
            </w:r>
            <w:proofErr w:type="spellStart"/>
            <w:r w:rsidRPr="00F31ED0">
              <w:rPr>
                <w:color w:val="000000" w:themeColor="text1"/>
              </w:rPr>
              <w:t>BW</w:t>
            </w:r>
            <w:r w:rsidRPr="00F31ED0">
              <w:rPr>
                <w:color w:val="000000" w:themeColor="text1"/>
                <w:vertAlign w:val="subscript"/>
              </w:rPr>
              <w:t>Channel,block</w:t>
            </w:r>
            <w:proofErr w:type="spellEnd"/>
            <w:r w:rsidRPr="00F31ED0">
              <w:rPr>
                <w:color w:val="000000" w:themeColor="text1"/>
              </w:rPr>
              <w:t>) (MHz)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BCS</w:t>
            </w:r>
          </w:p>
        </w:tc>
      </w:tr>
      <w:tr w:rsidR="00F31ED0" w:rsidRPr="00F31ED0" w:rsidTr="00FA37D3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CA_n260(2G-3O)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  <w:r w:rsidRPr="00F31ED0">
              <w:rPr>
                <w:color w:val="000000" w:themeColor="text1"/>
              </w:rPr>
              <w:t>0</w:t>
            </w:r>
          </w:p>
        </w:tc>
      </w:tr>
      <w:tr w:rsidR="00F31ED0" w:rsidRPr="00F31ED0" w:rsidTr="00FA37D3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37D3" w:rsidRPr="00F31ED0" w:rsidRDefault="00FA37D3">
            <w:pPr>
              <w:pStyle w:val="TAC"/>
              <w:rPr>
                <w:color w:val="000000" w:themeColor="text1"/>
              </w:rPr>
            </w:pPr>
          </w:p>
        </w:tc>
      </w:tr>
    </w:tbl>
    <w:p w:rsidR="00FA37D3" w:rsidRPr="00F31ED0" w:rsidRDefault="00FA37D3" w:rsidP="00FA37D3">
      <w:pPr>
        <w:rPr>
          <w:rFonts w:eastAsia="宋体"/>
          <w:color w:val="000000" w:themeColor="text1"/>
          <w:sz w:val="20"/>
          <w:lang w:eastAsia="zh-CN"/>
        </w:rPr>
      </w:pPr>
    </w:p>
    <w:p w:rsidR="006852CE" w:rsidRDefault="00F31ED0" w:rsidP="006852CE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I</w:t>
      </w:r>
      <w:r w:rsidR="008E22C2">
        <w:rPr>
          <w:rFonts w:eastAsia="宋体"/>
          <w:sz w:val="20"/>
          <w:lang w:val="en-US" w:eastAsia="zh-CN"/>
        </w:rPr>
        <w:t>n this paper</w:t>
      </w:r>
      <w:r>
        <w:rPr>
          <w:rFonts w:eastAsia="宋体"/>
          <w:sz w:val="20"/>
          <w:lang w:val="en-US" w:eastAsia="zh-CN"/>
        </w:rPr>
        <w:t xml:space="preserve">, </w:t>
      </w:r>
      <w:r w:rsidR="009E67F1">
        <w:rPr>
          <w:rFonts w:eastAsia="宋体"/>
          <w:sz w:val="20"/>
          <w:lang w:val="en-US" w:eastAsia="zh-CN"/>
        </w:rPr>
        <w:t xml:space="preserve">a TP on CA and DC configuration table structure </w:t>
      </w:r>
      <w:r w:rsidR="008E22C2">
        <w:rPr>
          <w:rFonts w:eastAsia="宋体"/>
          <w:sz w:val="20"/>
          <w:lang w:val="en-US" w:eastAsia="zh-CN"/>
        </w:rPr>
        <w:t xml:space="preserve">based on the current agreements </w:t>
      </w:r>
      <w:r w:rsidR="009E67F1">
        <w:rPr>
          <w:rFonts w:eastAsia="宋体"/>
          <w:sz w:val="20"/>
          <w:lang w:val="en-US" w:eastAsia="zh-CN"/>
        </w:rPr>
        <w:t>is proposed.</w:t>
      </w:r>
    </w:p>
    <w:p w:rsidR="003C214D" w:rsidRDefault="003C214D" w:rsidP="006852CE">
      <w:pPr>
        <w:rPr>
          <w:rFonts w:eastAsia="宋体"/>
          <w:sz w:val="20"/>
          <w:lang w:val="en-US" w:eastAsia="zh-CN"/>
        </w:rPr>
      </w:pP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Discussion</w:t>
      </w:r>
    </w:p>
    <w:p w:rsidR="008E22C2" w:rsidRPr="003C214D" w:rsidRDefault="008E22C2" w:rsidP="008E22C2">
      <w:pPr>
        <w:rPr>
          <w:rFonts w:eastAsia="宋体"/>
          <w:sz w:val="20"/>
          <w:lang w:val="en-US" w:eastAsia="zh-CN"/>
        </w:rPr>
      </w:pPr>
      <w:r w:rsidRPr="003C214D">
        <w:rPr>
          <w:rFonts w:eastAsia="宋体" w:hint="eastAsia"/>
          <w:sz w:val="20"/>
          <w:lang w:val="en-US" w:eastAsia="zh-CN"/>
        </w:rPr>
        <w:t>T</w:t>
      </w:r>
      <w:r w:rsidRPr="003C214D">
        <w:rPr>
          <w:rFonts w:eastAsia="宋体"/>
          <w:sz w:val="20"/>
          <w:lang w:val="en-US" w:eastAsia="zh-CN"/>
        </w:rPr>
        <w:t xml:space="preserve">he text proposal of this contribution is based on the current </w:t>
      </w:r>
      <w:r w:rsidR="003C214D" w:rsidRPr="003C214D">
        <w:rPr>
          <w:rFonts w:eastAsia="宋体"/>
          <w:sz w:val="20"/>
          <w:lang w:val="en-US" w:eastAsia="zh-CN"/>
        </w:rPr>
        <w:t xml:space="preserve">agreements and </w:t>
      </w:r>
      <w:r w:rsidRPr="003C214D">
        <w:rPr>
          <w:rFonts w:eastAsia="宋体"/>
          <w:sz w:val="20"/>
          <w:lang w:val="en-US" w:eastAsia="zh-CN"/>
        </w:rPr>
        <w:t>RAN4 specifications.</w:t>
      </w:r>
    </w:p>
    <w:p w:rsidR="008E22C2" w:rsidRDefault="008E22C2" w:rsidP="008E22C2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proposed to approve the text proposal provided in this contribution.</w:t>
      </w:r>
    </w:p>
    <w:p w:rsidR="003C214D" w:rsidRDefault="003C214D" w:rsidP="008E22C2">
      <w:pPr>
        <w:rPr>
          <w:b/>
        </w:rPr>
      </w:pP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AC1E56" w:rsidRPr="005D1CA5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>
        <w:rPr>
          <w:rFonts w:eastAsia="宋体" w:hint="eastAsia"/>
          <w:sz w:val="20"/>
          <w:lang w:val="en-US" w:eastAsia="zh-CN"/>
        </w:rPr>
        <w:t xml:space="preserve">TR38.862 v0.3.0, </w:t>
      </w:r>
      <w:r w:rsidRPr="005D1CA5">
        <w:rPr>
          <w:rFonts w:eastAsia="宋体"/>
          <w:sz w:val="20"/>
          <w:lang w:val="en-US" w:eastAsia="zh-CN"/>
        </w:rPr>
        <w:t>Study on band combination handling in RAN4</w:t>
      </w:r>
    </w:p>
    <w:p w:rsidR="00AC1E56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[2] </w:t>
      </w:r>
      <w:r>
        <w:rPr>
          <w:rFonts w:eastAsia="宋体"/>
          <w:sz w:val="20"/>
          <w:lang w:val="en-US" w:eastAsia="zh-CN"/>
        </w:rPr>
        <w:t xml:space="preserve">R4-2112721, </w:t>
      </w:r>
      <w:r w:rsidRPr="00351C2A">
        <w:rPr>
          <w:rFonts w:eastAsia="宋体"/>
          <w:sz w:val="20"/>
          <w:lang w:val="en-US" w:eastAsia="zh-CN"/>
        </w:rPr>
        <w:t>Optimization to NR FR2 configurations for intra-band non-contiguous CA</w:t>
      </w:r>
      <w:r>
        <w:rPr>
          <w:rFonts w:eastAsia="宋体"/>
          <w:sz w:val="20"/>
          <w:lang w:val="en-US" w:eastAsia="zh-CN"/>
        </w:rPr>
        <w:t>, ZTE</w:t>
      </w:r>
    </w:p>
    <w:p w:rsidR="00AC1E56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[3] </w:t>
      </w:r>
      <w:r>
        <w:rPr>
          <w:rFonts w:eastAsia="宋体"/>
          <w:sz w:val="20"/>
          <w:lang w:val="en-US" w:eastAsia="zh-CN"/>
        </w:rPr>
        <w:t xml:space="preserve">R4-2112722, </w:t>
      </w:r>
      <w:r w:rsidRPr="00351C2A">
        <w:rPr>
          <w:rFonts w:eastAsia="宋体"/>
          <w:sz w:val="20"/>
          <w:lang w:val="en-US" w:eastAsia="zh-CN"/>
        </w:rPr>
        <w:t>CR to TS 38.101-2 on corrections to intra-band non-contiguous CA</w:t>
      </w:r>
      <w:r>
        <w:rPr>
          <w:rFonts w:eastAsia="宋体"/>
          <w:sz w:val="20"/>
          <w:lang w:val="en-US" w:eastAsia="zh-CN"/>
        </w:rPr>
        <w:t>, ZTE</w:t>
      </w:r>
    </w:p>
    <w:p w:rsidR="008E22C2" w:rsidRDefault="008E22C2" w:rsidP="008E22C2">
      <w:pPr>
        <w:pStyle w:val="EX"/>
        <w:ind w:left="0" w:firstLine="0"/>
      </w:pPr>
    </w:p>
    <w:p w:rsidR="00AC1E56" w:rsidRPr="003440A1" w:rsidRDefault="00AC1E56" w:rsidP="008E22C2">
      <w:pPr>
        <w:pStyle w:val="EX"/>
        <w:ind w:left="0" w:firstLine="0"/>
      </w:pPr>
    </w:p>
    <w:p w:rsidR="008E22C2" w:rsidRDefault="008E22C2" w:rsidP="00AC1E56">
      <w:pPr>
        <w:pStyle w:val="1"/>
        <w:numPr>
          <w:ilvl w:val="0"/>
          <w:numId w:val="0"/>
        </w:numPr>
        <w:ind w:left="420" w:hanging="420"/>
      </w:pPr>
      <w:r>
        <w:t>Text Proposal</w:t>
      </w:r>
    </w:p>
    <w:p w:rsidR="008E22C2" w:rsidRPr="00D450BB" w:rsidRDefault="008E22C2" w:rsidP="008E22C2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 xml:space="preserve">&lt;&lt; </w:t>
      </w:r>
      <w:proofErr w:type="gramStart"/>
      <w:r w:rsidRPr="00D450BB">
        <w:rPr>
          <w:b/>
          <w:color w:val="FF0000"/>
          <w:sz w:val="30"/>
          <w:szCs w:val="30"/>
        </w:rPr>
        <w:t>begin</w:t>
      </w:r>
      <w:proofErr w:type="gramEnd"/>
      <w:r w:rsidRPr="00D450BB">
        <w:rPr>
          <w:b/>
          <w:color w:val="FF0000"/>
          <w:sz w:val="30"/>
          <w:szCs w:val="30"/>
        </w:rPr>
        <w:t xml:space="preserve"> text proposal &gt;&gt;</w:t>
      </w:r>
    </w:p>
    <w:bookmarkEnd w:id="2"/>
    <w:p w:rsidR="00351C2A" w:rsidRDefault="00351C2A">
      <w:pPr>
        <w:keepNext/>
        <w:keepLines/>
        <w:widowControl w:val="0"/>
        <w:spacing w:after="120"/>
        <w:rPr>
          <w:rFonts w:eastAsia="宋体"/>
          <w:sz w:val="20"/>
          <w:lang w:val="en-US" w:eastAsia="zh-CN"/>
        </w:rPr>
      </w:pPr>
    </w:p>
    <w:p w:rsidR="00CC5BBF" w:rsidRDefault="00CC5BBF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color w:val="FF0000"/>
          <w:sz w:val="24"/>
          <w:szCs w:val="24"/>
          <w:lang w:val="en-US" w:eastAsia="zh-CN"/>
        </w:rPr>
      </w:pPr>
    </w:p>
    <w:p w:rsidR="00F0727B" w:rsidRPr="00E824C3" w:rsidRDefault="00F0727B" w:rsidP="00F0727B">
      <w:pPr>
        <w:pStyle w:val="30"/>
        <w:numPr>
          <w:ilvl w:val="0"/>
          <w:numId w:val="0"/>
        </w:numPr>
        <w:rPr>
          <w:rFonts w:ascii="Calibri" w:hAnsi="Calibri"/>
          <w:szCs w:val="22"/>
          <w:lang w:eastAsia="zh-CN"/>
        </w:rPr>
      </w:pPr>
      <w:bookmarkStart w:id="4" w:name="_Toc81509801"/>
      <w:bookmarkStart w:id="5" w:name="_Toc82094794"/>
      <w:r>
        <w:t>8.2.2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del w:id="6" w:author="ZTE-Ma Zhifeng-Rev" w:date="2021-10-15T22:37:00Z">
        <w:r w:rsidDel="000D0679">
          <w:delText>CA and DC c</w:delText>
        </w:r>
      </w:del>
      <w:ins w:id="7" w:author="ZTE-Ma Zhifeng-Rev" w:date="2021-10-15T22:37:00Z">
        <w:r w:rsidR="000D0679">
          <w:t>C</w:t>
        </w:r>
      </w:ins>
      <w:r>
        <w:t>onfiguration table structure</w:t>
      </w:r>
      <w:bookmarkEnd w:id="4"/>
      <w:bookmarkEnd w:id="5"/>
    </w:p>
    <w:p w:rsidR="00F0727B" w:rsidDel="00780298" w:rsidRDefault="00F0727B" w:rsidP="00F0727B">
      <w:pPr>
        <w:pStyle w:val="Guidance"/>
        <w:rPr>
          <w:del w:id="8" w:author="ZTE-Ma Zhifeng-Rev" w:date="2021-10-15T14:00:00Z"/>
        </w:rPr>
      </w:pPr>
      <w:del w:id="9" w:author="ZTE-Ma Zhifeng-Rev" w:date="2021-10-15T14:00:00Z">
        <w:r w:rsidDel="00780298">
          <w:delText>&lt;Text will be added</w:delText>
        </w:r>
        <w:r w:rsidRPr="00687109" w:rsidDel="00780298">
          <w:delText xml:space="preserve"> </w:delText>
        </w:r>
        <w:r w:rsidDel="00780298">
          <w:delText>if it’s necessary.&gt;</w:delText>
        </w:r>
      </w:del>
    </w:p>
    <w:p w:rsidR="000D0679" w:rsidRDefault="000D0679">
      <w:pPr>
        <w:pStyle w:val="40"/>
        <w:numPr>
          <w:ilvl w:val="0"/>
          <w:numId w:val="0"/>
        </w:numPr>
        <w:ind w:left="864" w:hanging="864"/>
        <w:rPr>
          <w:ins w:id="10" w:author="ZTE-Ma Zhifeng-Rev" w:date="2021-10-15T22:31:00Z"/>
          <w:rFonts w:eastAsiaTheme="minorEastAsia"/>
          <w:lang w:eastAsia="zh-CN"/>
        </w:rPr>
        <w:pPrChange w:id="11" w:author="ZTE-Ma Zhifeng-Rev" w:date="2021-10-15T22:31:00Z">
          <w:pPr/>
        </w:pPrChange>
      </w:pPr>
      <w:bookmarkStart w:id="12" w:name="_Toc81509805"/>
      <w:bookmarkStart w:id="13" w:name="_Toc82094798"/>
      <w:ins w:id="14" w:author="ZTE-Ma Zhifeng-Rev" w:date="2021-10-15T22:31:00Z">
        <w:r>
          <w:t>8.</w:t>
        </w:r>
      </w:ins>
      <w:ins w:id="15" w:author="ZTE-Ma Zhifeng-Rev" w:date="2021-10-15T22:32:00Z">
        <w:r>
          <w:t>2</w:t>
        </w:r>
      </w:ins>
      <w:ins w:id="16" w:author="ZTE-Ma Zhifeng-Rev" w:date="2021-10-15T22:31:00Z">
        <w:r>
          <w:t>.</w:t>
        </w:r>
      </w:ins>
      <w:ins w:id="17" w:author="ZTE-Ma Zhifeng-Rev" w:date="2021-10-15T22:32:00Z">
        <w:r>
          <w:t>2</w:t>
        </w:r>
      </w:ins>
      <w:ins w:id="18" w:author="ZTE-Ma Zhifeng-Rev" w:date="2021-10-15T22:31:00Z">
        <w:r>
          <w:t>.1</w:t>
        </w:r>
        <w:r>
          <w:tab/>
          <w:t>CA configuration table</w:t>
        </w:r>
        <w:bookmarkEnd w:id="12"/>
        <w:bookmarkEnd w:id="13"/>
      </w:ins>
    </w:p>
    <w:p w:rsidR="00CB75FB" w:rsidRPr="00C949FB" w:rsidRDefault="00C949FB" w:rsidP="00B624C6">
      <w:pPr>
        <w:rPr>
          <w:ins w:id="19" w:author="ZTE-Ma Zhifeng-Rev" w:date="2021-10-15T14:25:00Z"/>
          <w:rFonts w:eastAsiaTheme="minorEastAsia"/>
          <w:lang w:eastAsia="zh-CN"/>
          <w:rPrChange w:id="20" w:author="ZTE-Ma Zhifeng-Rev" w:date="2021-10-15T14:25:00Z">
            <w:rPr>
              <w:ins w:id="21" w:author="ZTE-Ma Zhifeng-Rev" w:date="2021-10-15T14:25:00Z"/>
            </w:rPr>
          </w:rPrChange>
        </w:rPr>
      </w:pPr>
      <w:ins w:id="22" w:author="ZTE-Ma Zhifeng-Rev" w:date="2021-10-15T14:2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23" w:author="ZTE-Ma Zhifeng-Rev" w:date="2021-10-15T14:34:00Z">
        <w:r w:rsidR="007276F1">
          <w:rPr>
            <w:rFonts w:eastAsiaTheme="minorEastAsia"/>
            <w:lang w:eastAsia="zh-CN"/>
          </w:rPr>
          <w:t xml:space="preserve">NR </w:t>
        </w:r>
      </w:ins>
      <w:ins w:id="24" w:author="ZTE-Ma Zhifeng-Rev" w:date="2021-10-15T14:25:00Z">
        <w:r>
          <w:rPr>
            <w:rFonts w:eastAsiaTheme="minorEastAsia"/>
            <w:lang w:eastAsia="zh-CN"/>
          </w:rPr>
          <w:t>CA configuration</w:t>
        </w:r>
      </w:ins>
      <w:ins w:id="25" w:author="ZTE-Ma Zhifeng-Rev" w:date="2021-10-15T14:26:00Z">
        <w:r>
          <w:rPr>
            <w:rFonts w:eastAsiaTheme="minorEastAsia"/>
            <w:lang w:eastAsia="zh-CN"/>
          </w:rPr>
          <w:t>s</w:t>
        </w:r>
      </w:ins>
      <w:ins w:id="26" w:author="ZTE-Ma Zhifeng-Rev" w:date="2021-10-15T14:25:00Z">
        <w:r>
          <w:rPr>
            <w:rFonts w:eastAsiaTheme="minorEastAsia"/>
            <w:lang w:eastAsia="zh-CN"/>
          </w:rPr>
          <w:t xml:space="preserve"> </w:t>
        </w:r>
      </w:ins>
      <w:ins w:id="27" w:author="ZTE-Ma Zhifeng-Rev" w:date="2021-10-15T14:26:00Z">
        <w:r>
          <w:rPr>
            <w:rFonts w:eastAsiaTheme="minorEastAsia"/>
            <w:lang w:eastAsia="zh-CN"/>
          </w:rPr>
          <w:t>are</w:t>
        </w:r>
      </w:ins>
      <w:ins w:id="28" w:author="ZTE-Ma Zhifeng-Rev" w:date="2021-10-15T14:25:00Z">
        <w:r>
          <w:rPr>
            <w:rFonts w:eastAsiaTheme="minorEastAsia"/>
            <w:lang w:eastAsia="zh-CN"/>
          </w:rPr>
          <w:t xml:space="preserve"> specified </w:t>
        </w:r>
      </w:ins>
      <w:ins w:id="29" w:author="ZTE-Ma Zhifeng-Rev" w:date="2021-10-15T14:37:00Z">
        <w:r w:rsidR="007276F1">
          <w:rPr>
            <w:rFonts w:eastAsiaTheme="minorEastAsia"/>
            <w:lang w:eastAsia="zh-CN"/>
          </w:rPr>
          <w:t>as</w:t>
        </w:r>
      </w:ins>
      <w:ins w:id="30" w:author="ZTE-Ma Zhifeng-Rev" w:date="2021-10-15T14:28:00Z">
        <w:r>
          <w:rPr>
            <w:rFonts w:eastAsiaTheme="minorEastAsia"/>
            <w:lang w:eastAsia="zh-CN"/>
          </w:rPr>
          <w:t xml:space="preserve"> intra-band contiguous CA, intra-band non-contiguous CA</w:t>
        </w:r>
      </w:ins>
      <w:ins w:id="31" w:author="ZTE-Ma Zhifeng-Rev" w:date="2021-10-17T01:24:00Z">
        <w:r w:rsidR="00B143EB">
          <w:rPr>
            <w:rFonts w:eastAsiaTheme="minorEastAsia"/>
            <w:lang w:eastAsia="zh-CN"/>
          </w:rPr>
          <w:t>,</w:t>
        </w:r>
      </w:ins>
      <w:ins w:id="32" w:author="ZTE-Ma Zhifeng-Rev" w:date="2021-10-15T14:28:00Z">
        <w:r>
          <w:rPr>
            <w:rFonts w:eastAsiaTheme="minorEastAsia"/>
            <w:lang w:eastAsia="zh-CN"/>
          </w:rPr>
          <w:t xml:space="preserve"> inter</w:t>
        </w:r>
      </w:ins>
      <w:ins w:id="33" w:author="ZTE-Ma Zhifeng-Rev" w:date="2021-10-15T14:29:00Z">
        <w:r>
          <w:rPr>
            <w:rFonts w:eastAsiaTheme="minorEastAsia"/>
            <w:lang w:eastAsia="zh-CN"/>
          </w:rPr>
          <w:t xml:space="preserve">-band CA </w:t>
        </w:r>
      </w:ins>
      <w:ins w:id="34" w:author="ZTE-Ma Zhifeng-Rev" w:date="2021-10-15T16:43:00Z">
        <w:r w:rsidR="008E6DB9">
          <w:rPr>
            <w:rFonts w:eastAsiaTheme="minorEastAsia"/>
            <w:lang w:eastAsia="zh-CN"/>
          </w:rPr>
          <w:t>within</w:t>
        </w:r>
      </w:ins>
      <w:ins w:id="35" w:author="ZTE-Ma Zhifeng-Rev" w:date="2021-10-15T14:29:00Z">
        <w:r>
          <w:rPr>
            <w:rFonts w:eastAsiaTheme="minorEastAsia"/>
            <w:lang w:eastAsia="zh-CN"/>
          </w:rPr>
          <w:t xml:space="preserve"> FR1 </w:t>
        </w:r>
      </w:ins>
      <w:ins w:id="36" w:author="ZTE-Ma Zhifeng-Rev" w:date="2021-10-17T01:25:00Z">
        <w:r w:rsidR="00B143EB">
          <w:rPr>
            <w:rFonts w:eastAsiaTheme="minorEastAsia"/>
            <w:lang w:eastAsia="zh-CN"/>
          </w:rPr>
          <w:t xml:space="preserve">and inter-band CA within FR2 in </w:t>
        </w:r>
      </w:ins>
      <w:ins w:id="37" w:author="ZTE-Ma Zhifeng-Rev" w:date="2021-10-17T01:27:00Z">
        <w:r w:rsidR="00B143EB">
          <w:rPr>
            <w:rFonts w:eastAsiaTheme="minorEastAsia"/>
            <w:lang w:eastAsia="zh-CN"/>
          </w:rPr>
          <w:t xml:space="preserve">TS </w:t>
        </w:r>
      </w:ins>
      <w:ins w:id="38" w:author="ZTE-Ma Zhifeng-Rev" w:date="2021-10-17T01:25:00Z">
        <w:r w:rsidR="00B143EB">
          <w:rPr>
            <w:rFonts w:eastAsiaTheme="minorEastAsia"/>
            <w:lang w:eastAsia="zh-CN"/>
          </w:rPr>
          <w:t>38.101</w:t>
        </w:r>
      </w:ins>
      <w:ins w:id="39" w:author="ZTE-Ma Zhifeng-Rev" w:date="2021-10-17T01:27:00Z">
        <w:r w:rsidR="00B143EB">
          <w:rPr>
            <w:rFonts w:eastAsiaTheme="minorEastAsia"/>
            <w:lang w:eastAsia="zh-CN"/>
          </w:rPr>
          <w:t>-1 and 38.101</w:t>
        </w:r>
      </w:ins>
      <w:ins w:id="40" w:author="ZTE-Ma Zhifeng-Rev" w:date="2021-10-15T14:30:00Z">
        <w:r>
          <w:rPr>
            <w:rFonts w:eastAsiaTheme="minorEastAsia"/>
            <w:lang w:eastAsia="zh-CN"/>
          </w:rPr>
          <w:t>-2</w:t>
        </w:r>
      </w:ins>
      <w:ins w:id="41" w:author="ZTE-Ma Zhifeng-Rev" w:date="2021-10-15T14:33:00Z">
        <w:r w:rsidRPr="00C949F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respectively</w:t>
        </w:r>
      </w:ins>
      <w:ins w:id="42" w:author="ZTE-Ma Zhifeng-Rev" w:date="2021-10-15T14:30:00Z">
        <w:r>
          <w:rPr>
            <w:rFonts w:eastAsiaTheme="minorEastAsia"/>
            <w:lang w:eastAsia="zh-CN"/>
          </w:rPr>
          <w:t xml:space="preserve">. </w:t>
        </w:r>
      </w:ins>
      <w:ins w:id="43" w:author="ZTE-Ma Zhifeng-Rev" w:date="2021-10-15T14:37:00Z">
        <w:r w:rsidR="007276F1">
          <w:rPr>
            <w:rFonts w:eastAsiaTheme="minorEastAsia"/>
            <w:lang w:eastAsia="zh-CN"/>
          </w:rPr>
          <w:t>For</w:t>
        </w:r>
      </w:ins>
      <w:ins w:id="44" w:author="ZTE-Ma Zhifeng-Rev" w:date="2021-10-15T14:35:00Z">
        <w:r w:rsidR="007276F1">
          <w:rPr>
            <w:rFonts w:eastAsiaTheme="minorEastAsia"/>
            <w:lang w:eastAsia="zh-CN"/>
          </w:rPr>
          <w:t xml:space="preserve"> CA band combination</w:t>
        </w:r>
      </w:ins>
      <w:ins w:id="45" w:author="ZTE-Ma Zhifeng-Rev" w:date="2021-10-15T14:38:00Z">
        <w:r w:rsidR="007276F1">
          <w:rPr>
            <w:rFonts w:eastAsiaTheme="minorEastAsia"/>
            <w:lang w:eastAsia="zh-CN"/>
          </w:rPr>
          <w:t xml:space="preserve"> which</w:t>
        </w:r>
      </w:ins>
      <w:ins w:id="46" w:author="ZTE-Ma Zhifeng-Rev" w:date="2021-10-15T14:35:00Z">
        <w:r w:rsidR="007276F1">
          <w:rPr>
            <w:rFonts w:eastAsiaTheme="minorEastAsia"/>
            <w:lang w:eastAsia="zh-CN"/>
          </w:rPr>
          <w:t xml:space="preserve"> include</w:t>
        </w:r>
      </w:ins>
      <w:ins w:id="47" w:author="ZTE-Ma Zhifeng-Rev" w:date="2021-10-15T14:39:00Z">
        <w:r w:rsidR="007276F1">
          <w:rPr>
            <w:rFonts w:eastAsiaTheme="minorEastAsia"/>
            <w:lang w:eastAsia="zh-CN"/>
          </w:rPr>
          <w:t>s</w:t>
        </w:r>
      </w:ins>
      <w:ins w:id="48" w:author="ZTE-Ma Zhifeng-Rev" w:date="2021-10-15T14:35:00Z">
        <w:r w:rsidR="007276F1">
          <w:rPr>
            <w:rFonts w:eastAsiaTheme="minorEastAsia"/>
            <w:lang w:eastAsia="zh-CN"/>
          </w:rPr>
          <w:t xml:space="preserve"> at least one F</w:t>
        </w:r>
      </w:ins>
      <w:ins w:id="49" w:author="ZTE-Ma Zhifeng-Rev" w:date="2021-10-15T14:36:00Z">
        <w:r w:rsidR="007276F1">
          <w:rPr>
            <w:rFonts w:eastAsiaTheme="minorEastAsia"/>
            <w:lang w:eastAsia="zh-CN"/>
          </w:rPr>
          <w:t>R1 operating band and one FR2 operating band</w:t>
        </w:r>
      </w:ins>
      <w:ins w:id="50" w:author="ZTE-Ma Zhifeng-Rev" w:date="2021-10-15T14:38:00Z">
        <w:r w:rsidR="007276F1">
          <w:rPr>
            <w:rFonts w:eastAsiaTheme="minorEastAsia"/>
            <w:lang w:eastAsia="zh-CN"/>
          </w:rPr>
          <w:t>,</w:t>
        </w:r>
      </w:ins>
      <w:ins w:id="51" w:author="ZTE-Ma Zhifeng-Rev" w:date="2021-10-15T14:36:00Z">
        <w:r w:rsidR="007276F1">
          <w:rPr>
            <w:rFonts w:eastAsiaTheme="minorEastAsia"/>
            <w:lang w:eastAsia="zh-CN"/>
          </w:rPr>
          <w:t xml:space="preserve"> </w:t>
        </w:r>
      </w:ins>
      <w:ins w:id="52" w:author="ZTE-Ma Zhifeng-Rev" w:date="2021-10-15T14:39:00Z">
        <w:r w:rsidR="007276F1">
          <w:rPr>
            <w:rFonts w:eastAsiaTheme="minorEastAsia"/>
            <w:lang w:eastAsia="zh-CN"/>
          </w:rPr>
          <w:t>it is</w:t>
        </w:r>
      </w:ins>
      <w:ins w:id="53" w:author="ZTE-Ma Zhifeng-Rev" w:date="2021-10-15T14:36:00Z">
        <w:r w:rsidR="007276F1">
          <w:rPr>
            <w:rFonts w:eastAsiaTheme="minorEastAsia"/>
            <w:lang w:eastAsia="zh-CN"/>
          </w:rPr>
          <w:t xml:space="preserve"> specified as inter-band CA between FR1 and FR2 in 38.101-3.</w:t>
        </w:r>
      </w:ins>
      <w:ins w:id="54" w:author="ZTE-Ma Zhifeng-Rev" w:date="2021-10-15T14:40:00Z">
        <w:r w:rsidR="007276F1">
          <w:rPr>
            <w:rFonts w:eastAsiaTheme="minorEastAsia"/>
            <w:lang w:eastAsia="zh-CN"/>
          </w:rPr>
          <w:t xml:space="preserve"> </w:t>
        </w:r>
      </w:ins>
    </w:p>
    <w:p w:rsidR="00B624C6" w:rsidRDefault="00B624C6" w:rsidP="00B624C6">
      <w:pPr>
        <w:rPr>
          <w:ins w:id="55" w:author="ZTE-Ma Zhifeng-Rev" w:date="2021-10-15T15:33:00Z"/>
        </w:rPr>
      </w:pPr>
      <w:ins w:id="56" w:author="ZTE-Ma Zhifeng-Rev" w:date="2021-10-15T14:12:00Z">
        <w:r>
          <w:t xml:space="preserve">For intra-band contiguous </w:t>
        </w:r>
      </w:ins>
      <w:ins w:id="57" w:author="ZTE-Ma Zhifeng-Rev" w:date="2021-10-15T14:50:00Z">
        <w:r w:rsidR="00997E07">
          <w:t>CA</w:t>
        </w:r>
      </w:ins>
      <w:ins w:id="58" w:author="ZTE-Ma Zhifeng-Rev" w:date="2021-10-15T14:12:00Z">
        <w:r>
          <w:t>, a carrier aggregation configuration is a single operating band supporting a carrier aggregation bandwidth class with associated bandwidth combination sets. For each carrier aggregation configuration, requirements are specified for all aggregated channel bandwidths contained in a bandwidth combination set.</w:t>
        </w:r>
      </w:ins>
    </w:p>
    <w:p w:rsidR="00720622" w:rsidRDefault="00720622" w:rsidP="00B624C6">
      <w:pPr>
        <w:rPr>
          <w:ins w:id="59" w:author="ZTE-Ma Zhifeng-Rev" w:date="2021-10-15T15:50:00Z"/>
        </w:rPr>
      </w:pPr>
      <w:ins w:id="60" w:author="ZTE-Ma Zhifeng-Rev" w:date="2021-10-15T15:33:00Z">
        <w:r>
          <w:t>For intra-band non-contiguous CA, a carrier aggregation configuration is a single operating band supporting two or more sub-blocks, each supporting a carrier aggregation bandwidth class.</w:t>
        </w:r>
      </w:ins>
    </w:p>
    <w:p w:rsidR="0087008B" w:rsidRDefault="00F9667E" w:rsidP="00B624C6">
      <w:pPr>
        <w:rPr>
          <w:ins w:id="61" w:author="ZTE-Ma Zhifeng-Rev" w:date="2021-10-15T14:57:00Z"/>
        </w:rPr>
      </w:pPr>
      <w:ins w:id="62" w:author="ZTE-Ma Zhifeng-Rev" w:date="2021-10-15T15:50:00Z">
        <w:r>
          <w:t xml:space="preserve">The </w:t>
        </w:r>
      </w:ins>
      <w:ins w:id="63" w:author="ZTE-Ma Zhifeng-Rev" w:date="2021-10-15T16:01:00Z">
        <w:r w:rsidR="006A2B59">
          <w:t xml:space="preserve">template of </w:t>
        </w:r>
      </w:ins>
      <w:ins w:id="64" w:author="ZTE-Ma Zhifeng-Rev" w:date="2021-10-15T15:53:00Z">
        <w:r>
          <w:t xml:space="preserve">configuration table </w:t>
        </w:r>
      </w:ins>
      <w:ins w:id="65" w:author="ZTE-Ma Zhifeng-Rev" w:date="2021-10-15T15:51:00Z">
        <w:r>
          <w:t>for intra-band CA</w:t>
        </w:r>
      </w:ins>
      <w:ins w:id="66" w:author="ZTE-Ma Zhifeng-Rev" w:date="2021-10-15T16:02:00Z">
        <w:r w:rsidR="006A2B59">
          <w:t>,</w:t>
        </w:r>
      </w:ins>
      <w:ins w:id="67" w:author="ZTE-Ma Zhifeng-Rev" w:date="2021-10-15T15:51:00Z">
        <w:r>
          <w:t xml:space="preserve"> including contiguous and non-contiguous CA</w:t>
        </w:r>
      </w:ins>
      <w:ins w:id="68" w:author="ZTE-Ma Zhifeng-Rev" w:date="2021-10-15T16:02:00Z">
        <w:r w:rsidR="006A2B59">
          <w:t>,</w:t>
        </w:r>
      </w:ins>
      <w:ins w:id="69" w:author="ZTE-Ma Zhifeng-Rev" w:date="2021-10-15T15:51:00Z">
        <w:r>
          <w:t xml:space="preserve"> is defined </w:t>
        </w:r>
      </w:ins>
      <w:ins w:id="70" w:author="ZTE-Ma Zhifeng-Rev" w:date="2021-10-15T15:56:00Z">
        <w:r>
          <w:t xml:space="preserve">as </w:t>
        </w:r>
      </w:ins>
      <w:ins w:id="71" w:author="ZTE-Ma Zhifeng-Rev" w:date="2021-10-15T15:51:00Z">
        <w:r>
          <w:t>in Table 8.2.2</w:t>
        </w:r>
      </w:ins>
      <w:ins w:id="72" w:author="ZTE-Ma Zhifeng-Rev" w:date="2021-10-16T23:14:00Z">
        <w:r w:rsidR="00933FC0">
          <w:t>.1</w:t>
        </w:r>
      </w:ins>
      <w:ins w:id="73" w:author="ZTE-Ma Zhifeng-Rev" w:date="2021-10-15T15:52:00Z">
        <w:r>
          <w:t>-1</w:t>
        </w:r>
      </w:ins>
      <w:ins w:id="74" w:author="ZTE-Ma Zhifeng-Rev" w:date="2021-10-15T15:53:00Z">
        <w:r>
          <w:t xml:space="preserve">, </w:t>
        </w:r>
      </w:ins>
      <w:ins w:id="75" w:author="ZTE-Ma Zhifeng-Rev" w:date="2021-10-15T15:56:00Z">
        <w:r>
          <w:t>where FR1</w:t>
        </w:r>
      </w:ins>
      <w:ins w:id="76" w:author="ZTE-Ma Zhifeng-Rev" w:date="2021-10-15T15:57:00Z">
        <w:r>
          <w:t xml:space="preserve"> does not contain the column “</w:t>
        </w:r>
        <w:proofErr w:type="spellStart"/>
        <w:r>
          <w:t>Fallback</w:t>
        </w:r>
        <w:proofErr w:type="spellEnd"/>
        <w:r>
          <w:t xml:space="preserve"> group”.</w:t>
        </w:r>
      </w:ins>
      <w:ins w:id="77" w:author="ZTE-Ma Zhifeng-Rev" w:date="2021-10-15T15:59:00Z">
        <w:r>
          <w:t xml:space="preserve"> </w:t>
        </w:r>
      </w:ins>
      <w:ins w:id="78" w:author="ZTE-Ma Zhifeng-Rev" w:date="2021-10-15T16:00:00Z">
        <w:r>
          <w:t xml:space="preserve">Regarding to the </w:t>
        </w:r>
        <w:proofErr w:type="spellStart"/>
        <w:r>
          <w:t>fallback</w:t>
        </w:r>
        <w:proofErr w:type="spellEnd"/>
        <w:r>
          <w:t xml:space="preserve"> group, </w:t>
        </w:r>
        <w:r>
          <w:rPr>
            <w:rFonts w:eastAsia="MS PGothic"/>
          </w:rPr>
          <w:t>i</w:t>
        </w:r>
      </w:ins>
      <w:ins w:id="79" w:author="ZTE-Ma Zhifeng-Rev" w:date="2021-10-15T15:59:00Z">
        <w:r>
          <w:rPr>
            <w:rFonts w:eastAsia="MS PGothic"/>
          </w:rPr>
          <w:t xml:space="preserve">t is mandatory for a UE to be able to </w:t>
        </w:r>
        <w:proofErr w:type="spellStart"/>
        <w:r>
          <w:rPr>
            <w:rFonts w:eastAsia="MS PGothic"/>
          </w:rPr>
          <w:t>fallback</w:t>
        </w:r>
        <w:proofErr w:type="spellEnd"/>
        <w:r>
          <w:rPr>
            <w:rFonts w:eastAsia="MS PGothic"/>
          </w:rPr>
          <w:t xml:space="preserve"> to lower order CA bandwidth class </w:t>
        </w:r>
        <w:r>
          <w:rPr>
            <w:rFonts w:eastAsia="MS PGothic"/>
          </w:rPr>
          <w:lastRenderedPageBreak/>
          <w:t xml:space="preserve">configuration. </w:t>
        </w:r>
      </w:ins>
      <w:ins w:id="80" w:author="ZTE-Ma Zhifeng-Rev" w:date="2021-10-15T16:01:00Z">
        <w:r w:rsidR="006A2B59">
          <w:rPr>
            <w:rFonts w:eastAsia="MS PGothic"/>
          </w:rPr>
          <w:t>However, i</w:t>
        </w:r>
      </w:ins>
      <w:ins w:id="81" w:author="ZTE-Ma Zhifeng-Rev" w:date="2021-10-15T15:59:00Z">
        <w:r>
          <w:rPr>
            <w:rFonts w:eastAsia="MS PGothic"/>
          </w:rPr>
          <w:t xml:space="preserve">t is not mandatory for a UE to be able to </w:t>
        </w:r>
        <w:proofErr w:type="spellStart"/>
        <w:r>
          <w:rPr>
            <w:rFonts w:eastAsia="MS PGothic"/>
          </w:rPr>
          <w:t>fallback</w:t>
        </w:r>
        <w:proofErr w:type="spellEnd"/>
        <w:r>
          <w:rPr>
            <w:rFonts w:eastAsia="MS PGothic"/>
          </w:rPr>
          <w:t xml:space="preserve"> to lower order CA bandwidth class configuration that belong to a different </w:t>
        </w:r>
        <w:proofErr w:type="spellStart"/>
        <w:r>
          <w:rPr>
            <w:rFonts w:eastAsia="MS PGothic"/>
          </w:rPr>
          <w:t>fallback</w:t>
        </w:r>
        <w:proofErr w:type="spellEnd"/>
        <w:r>
          <w:rPr>
            <w:rFonts w:eastAsia="MS PGothic"/>
          </w:rPr>
          <w:t xml:space="preserve"> group.</w:t>
        </w:r>
      </w:ins>
    </w:p>
    <w:p w:rsidR="00AC7E34" w:rsidRPr="00453886" w:rsidRDefault="00681411">
      <w:pPr>
        <w:pStyle w:val="TH"/>
        <w:ind w:left="440"/>
        <w:rPr>
          <w:ins w:id="82" w:author="ZTE-Ma Zhifeng-Rev" w:date="2021-10-15T14:57:00Z"/>
          <w:color w:val="000000" w:themeColor="text1"/>
          <w:rPrChange w:id="83" w:author="ZTE-Ma Zhifeng-Rev" w:date="2021-10-17T00:22:00Z">
            <w:rPr>
              <w:ins w:id="84" w:author="ZTE-Ma Zhifeng-Rev" w:date="2021-10-15T14:57:00Z"/>
            </w:rPr>
          </w:rPrChange>
        </w:rPr>
        <w:pPrChange w:id="85" w:author="ZTE-Ma Zhifeng-Rev" w:date="2021-10-15T15:13:00Z">
          <w:pPr/>
        </w:pPrChange>
      </w:pPr>
      <w:ins w:id="86" w:author="ZTE-Ma Zhifeng-Rev" w:date="2021-10-15T15:13:00Z">
        <w:r w:rsidRPr="00453886">
          <w:rPr>
            <w:bCs/>
            <w:color w:val="000000" w:themeColor="text1"/>
            <w:rPrChange w:id="87" w:author="ZTE-Ma Zhifeng-Rev" w:date="2021-10-17T00:22:00Z">
              <w:rPr>
                <w:b/>
                <w:bCs/>
              </w:rPr>
            </w:rPrChange>
          </w:rPr>
          <w:t>Table 8.2.2</w:t>
        </w:r>
      </w:ins>
      <w:ins w:id="88" w:author="ZTE-Ma Zhifeng-Rev" w:date="2021-10-16T23:14:00Z">
        <w:r w:rsidR="00933FC0" w:rsidRPr="00453886">
          <w:rPr>
            <w:rFonts w:eastAsiaTheme="minorEastAsia"/>
            <w:bCs/>
            <w:color w:val="000000" w:themeColor="text1"/>
            <w:lang w:eastAsia="zh-CN"/>
            <w:rPrChange w:id="89" w:author="ZTE-Ma Zhifeng-Rev" w:date="2021-10-17T00:22:00Z">
              <w:rPr>
                <w:rFonts w:eastAsiaTheme="minorEastAsia"/>
                <w:b/>
                <w:bCs/>
                <w:lang w:eastAsia="zh-CN"/>
              </w:rPr>
            </w:rPrChange>
          </w:rPr>
          <w:t>.1</w:t>
        </w:r>
      </w:ins>
      <w:ins w:id="90" w:author="ZTE-Ma Zhifeng-Rev" w:date="2021-10-15T15:13:00Z">
        <w:r w:rsidRPr="00453886">
          <w:rPr>
            <w:bCs/>
            <w:color w:val="000000" w:themeColor="text1"/>
            <w:rPrChange w:id="91" w:author="ZTE-Ma Zhifeng-Rev" w:date="2021-10-17T00:22:00Z">
              <w:rPr>
                <w:b/>
                <w:bCs/>
              </w:rPr>
            </w:rPrChange>
          </w:rPr>
          <w:t xml:space="preserve">-1: NR CA configurations </w:t>
        </w:r>
        <w:r w:rsidR="00720622" w:rsidRPr="00453886">
          <w:rPr>
            <w:bCs/>
            <w:color w:val="000000" w:themeColor="text1"/>
            <w:rPrChange w:id="92" w:author="ZTE-Ma Zhifeng-Rev" w:date="2021-10-17T00:22:00Z">
              <w:rPr>
                <w:b/>
                <w:bCs/>
              </w:rPr>
            </w:rPrChange>
          </w:rPr>
          <w:t>for int</w:t>
        </w:r>
      </w:ins>
      <w:ins w:id="93" w:author="ZTE-Ma Zhifeng-Rev" w:date="2021-10-15T15:24:00Z">
        <w:r w:rsidR="00720622" w:rsidRPr="00453886">
          <w:rPr>
            <w:bCs/>
            <w:color w:val="000000" w:themeColor="text1"/>
            <w:rPrChange w:id="94" w:author="ZTE-Ma Zhifeng-Rev" w:date="2021-10-17T00:22:00Z">
              <w:rPr>
                <w:b/>
                <w:bCs/>
              </w:rPr>
            </w:rPrChange>
          </w:rPr>
          <w:t>ra</w:t>
        </w:r>
      </w:ins>
      <w:ins w:id="95" w:author="ZTE-Ma Zhifeng-Rev" w:date="2021-10-15T15:13:00Z">
        <w:r w:rsidR="00720622" w:rsidRPr="00453886">
          <w:rPr>
            <w:bCs/>
            <w:color w:val="000000" w:themeColor="text1"/>
            <w:rPrChange w:id="96" w:author="ZTE-Ma Zhifeng-Rev" w:date="2021-10-17T00:22:00Z">
              <w:rPr>
                <w:b/>
                <w:bCs/>
              </w:rPr>
            </w:rPrChange>
          </w:rPr>
          <w:t>-band</w:t>
        </w:r>
      </w:ins>
      <w:ins w:id="97" w:author="ZTE-Ma Zhifeng-Rev" w:date="2021-10-15T15:14:00Z">
        <w:r w:rsidRPr="00453886">
          <w:rPr>
            <w:bCs/>
            <w:color w:val="000000" w:themeColor="text1"/>
            <w:rPrChange w:id="98" w:author="ZTE-Ma Zhifeng-Rev" w:date="2021-10-17T00:22:00Z">
              <w:rPr>
                <w:b/>
                <w:bCs/>
              </w:rPr>
            </w:rPrChange>
          </w:rPr>
          <w:t xml:space="preserve"> </w:t>
        </w:r>
      </w:ins>
      <w:ins w:id="99" w:author="ZTE-Ma Zhifeng-Rev" w:date="2021-10-15T15:13:00Z">
        <w:r w:rsidRPr="00453886">
          <w:rPr>
            <w:bCs/>
            <w:color w:val="000000" w:themeColor="text1"/>
            <w:rPrChange w:id="100" w:author="ZTE-Ma Zhifeng-Rev" w:date="2021-10-17T00:22:00Z">
              <w:rPr>
                <w:b/>
                <w:bCs/>
              </w:rPr>
            </w:rPrChange>
          </w:rPr>
          <w:t>CA</w:t>
        </w:r>
      </w:ins>
    </w:p>
    <w:tbl>
      <w:tblPr>
        <w:tblW w:w="509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01" w:author="ZTE-Ma Zhifeng-Rev" w:date="2021-10-17T01:31:00Z">
          <w:tblPr>
            <w:tblW w:w="5178" w:type="pct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71"/>
        <w:gridCol w:w="1471"/>
        <w:gridCol w:w="884"/>
        <w:gridCol w:w="895"/>
        <w:gridCol w:w="881"/>
        <w:gridCol w:w="516"/>
        <w:gridCol w:w="895"/>
        <w:gridCol w:w="1245"/>
        <w:gridCol w:w="671"/>
        <w:gridCol w:w="987"/>
        <w:tblGridChange w:id="102">
          <w:tblGrid>
            <w:gridCol w:w="1374"/>
            <w:gridCol w:w="1470"/>
            <w:gridCol w:w="884"/>
            <w:gridCol w:w="896"/>
            <w:gridCol w:w="882"/>
            <w:gridCol w:w="772"/>
            <w:gridCol w:w="870"/>
            <w:gridCol w:w="1203"/>
            <w:gridCol w:w="632"/>
            <w:gridCol w:w="991"/>
          </w:tblGrid>
        </w:tblGridChange>
      </w:tblGrid>
      <w:tr w:rsidR="00453886" w:rsidRPr="00453886" w:rsidTr="00B143EB">
        <w:trPr>
          <w:trHeight w:val="187"/>
          <w:ins w:id="103" w:author="ZTE-Ma Zhifeng-Rev" w:date="2021-10-15T14:57:00Z"/>
          <w:trPrChange w:id="104" w:author="ZTE-Ma Zhifeng-Rev" w:date="2021-10-17T01:31:00Z">
            <w:trPr>
              <w:trHeight w:val="187"/>
            </w:trPr>
          </w:trPrChange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  <w:tcPrChange w:id="105" w:author="ZTE-Ma Zhifeng-Rev" w:date="2021-10-17T01:31:00Z">
              <w:tcPr>
                <w:tcW w:w="5000" w:type="pct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06" w:author="ZTE-Ma Zhifeng-Rev" w:date="2021-10-15T14:57:00Z"/>
                <w:rFonts w:eastAsia="Times New Roman"/>
                <w:color w:val="000000" w:themeColor="text1"/>
                <w:lang w:val="en-US" w:eastAsia="zh-CN"/>
                <w:rPrChange w:id="107" w:author="ZTE-Ma Zhifeng-Rev" w:date="2021-10-17T00:22:00Z">
                  <w:rPr>
                    <w:ins w:id="108" w:author="ZTE-Ma Zhifeng-Rev" w:date="2021-10-15T14:57:00Z"/>
                    <w:rFonts w:eastAsia="Times New Roman"/>
                    <w:lang w:val="en-US" w:eastAsia="zh-CN"/>
                  </w:rPr>
                </w:rPrChange>
              </w:rPr>
            </w:pPr>
            <w:ins w:id="109" w:author="ZTE-Ma Zhifeng-Rev" w:date="2021-10-15T14:57:00Z">
              <w:r w:rsidRPr="00453886">
                <w:rPr>
                  <w:color w:val="000000" w:themeColor="text1"/>
                  <w:rPrChange w:id="110" w:author="ZTE-Ma Zhifeng-Rev" w:date="2021-10-17T00:22:00Z">
                    <w:rPr/>
                  </w:rPrChange>
                </w:rPr>
                <w:t xml:space="preserve">NR CA configuration / Bandwidth combination set / </w:t>
              </w:r>
              <w:proofErr w:type="spellStart"/>
              <w:r w:rsidRPr="00453886">
                <w:rPr>
                  <w:color w:val="000000" w:themeColor="text1"/>
                  <w:rPrChange w:id="111" w:author="ZTE-Ma Zhifeng-Rev" w:date="2021-10-17T00:22:00Z">
                    <w:rPr/>
                  </w:rPrChange>
                </w:rPr>
                <w:t>Fallback</w:t>
              </w:r>
              <w:proofErr w:type="spellEnd"/>
              <w:r w:rsidRPr="00453886">
                <w:rPr>
                  <w:color w:val="000000" w:themeColor="text1"/>
                  <w:rPrChange w:id="112" w:author="ZTE-Ma Zhifeng-Rev" w:date="2021-10-17T00:22:00Z">
                    <w:rPr/>
                  </w:rPrChange>
                </w:rPr>
                <w:t xml:space="preserve"> group</w:t>
              </w:r>
            </w:ins>
          </w:p>
        </w:tc>
      </w:tr>
      <w:tr w:rsidR="00B143EB" w:rsidRPr="00453886" w:rsidTr="00B143EB">
        <w:trPr>
          <w:trHeight w:val="187"/>
          <w:ins w:id="113" w:author="ZTE-Ma Zhifeng-Rev" w:date="2021-10-15T14:57:00Z"/>
          <w:trPrChange w:id="114" w:author="ZTE-Ma Zhifeng-Rev" w:date="2021-10-17T01:31:00Z">
            <w:trPr>
              <w:trHeight w:val="187"/>
            </w:trPr>
          </w:trPrChange>
        </w:trPr>
        <w:tc>
          <w:tcPr>
            <w:tcW w:w="6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15" w:author="ZTE-Ma Zhifeng-Rev" w:date="2021-10-17T01:31:00Z">
              <w:tcPr>
                <w:tcW w:w="689" w:type="pc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16" w:author="ZTE-Ma Zhifeng-Rev" w:date="2021-10-15T14:57:00Z"/>
                <w:rFonts w:eastAsia="Yu Mincho"/>
                <w:color w:val="000000" w:themeColor="text1"/>
                <w:rPrChange w:id="117" w:author="ZTE-Ma Zhifeng-Rev" w:date="2021-10-17T00:22:00Z">
                  <w:rPr>
                    <w:ins w:id="118" w:author="ZTE-Ma Zhifeng-Rev" w:date="2021-10-15T14:57:00Z"/>
                    <w:rFonts w:eastAsia="Yu Mincho"/>
                  </w:rPr>
                </w:rPrChange>
              </w:rPr>
            </w:pPr>
            <w:ins w:id="119" w:author="ZTE-Ma Zhifeng-Rev" w:date="2021-10-15T14:57:00Z">
              <w:r w:rsidRPr="00453886">
                <w:rPr>
                  <w:color w:val="000000" w:themeColor="text1"/>
                  <w:rPrChange w:id="120" w:author="ZTE-Ma Zhifeng-Rev" w:date="2021-10-17T00:22:00Z">
                    <w:rPr/>
                  </w:rPrChange>
                </w:rPr>
                <w:t>NR CA configuration</w:t>
              </w:r>
            </w:ins>
          </w:p>
        </w:tc>
        <w:tc>
          <w:tcPr>
            <w:tcW w:w="7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21" w:author="ZTE-Ma Zhifeng-Rev" w:date="2021-10-17T01:31:00Z">
              <w:tcPr>
                <w:tcW w:w="73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22" w:author="ZTE-Ma Zhifeng-Rev" w:date="2021-10-15T14:57:00Z"/>
                <w:rFonts w:eastAsia="Yu Mincho"/>
                <w:color w:val="000000" w:themeColor="text1"/>
                <w:rPrChange w:id="123" w:author="ZTE-Ma Zhifeng-Rev" w:date="2021-10-17T00:22:00Z">
                  <w:rPr>
                    <w:ins w:id="124" w:author="ZTE-Ma Zhifeng-Rev" w:date="2021-10-15T14:57:00Z"/>
                    <w:rFonts w:eastAsia="Yu Mincho"/>
                  </w:rPr>
                </w:rPrChange>
              </w:rPr>
            </w:pPr>
            <w:ins w:id="125" w:author="ZTE-Ma Zhifeng-Rev" w:date="2021-10-15T14:57:00Z">
              <w:r w:rsidRPr="00453886">
                <w:rPr>
                  <w:color w:val="000000" w:themeColor="text1"/>
                  <w:rPrChange w:id="126" w:author="ZTE-Ma Zhifeng-Rev" w:date="2021-10-17T00:22:00Z">
                    <w:rPr/>
                  </w:rPrChange>
                </w:rPr>
                <w:t>Uplink CA configurations</w:t>
              </w:r>
            </w:ins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27" w:author="ZTE-Ma Zhifeng-Rev" w:date="2021-10-17T01:31:00Z">
              <w:tcPr>
                <w:tcW w:w="44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 w:rsidP="00AC7E34">
            <w:pPr>
              <w:pStyle w:val="TAH"/>
              <w:rPr>
                <w:ins w:id="128" w:author="ZTE-Ma Zhifeng-Rev" w:date="2021-10-15T14:57:00Z"/>
                <w:rFonts w:eastAsia="Times New Roman"/>
                <w:color w:val="000000" w:themeColor="text1"/>
                <w:sz w:val="16"/>
                <w:szCs w:val="16"/>
                <w:rPrChange w:id="129" w:author="ZTE-Ma Zhifeng-Rev" w:date="2021-10-17T00:22:00Z">
                  <w:rPr>
                    <w:ins w:id="130" w:author="ZTE-Ma Zhifeng-Rev" w:date="2021-10-15T14:57:00Z"/>
                    <w:rFonts w:eastAsia="Times New Roman"/>
                  </w:rPr>
                </w:rPrChange>
              </w:rPr>
            </w:pPr>
            <w:proofErr w:type="spellStart"/>
            <w:ins w:id="131" w:author="ZTE-Ma Zhifeng-Rev" w:date="2021-10-15T14:57:00Z">
              <w:r w:rsidRPr="00453886">
                <w:rPr>
                  <w:color w:val="000000" w:themeColor="text1"/>
                  <w:sz w:val="16"/>
                  <w:szCs w:val="16"/>
                  <w:rPrChange w:id="132" w:author="ZTE-Ma Zhifeng-Rev" w:date="2021-10-17T00:22:00Z">
                    <w:rPr/>
                  </w:rPrChange>
                </w:rPr>
                <w:t>BW</w:t>
              </w:r>
              <w:r w:rsidRPr="00453886">
                <w:rPr>
                  <w:color w:val="000000" w:themeColor="text1"/>
                  <w:sz w:val="16"/>
                  <w:szCs w:val="16"/>
                  <w:vertAlign w:val="subscript"/>
                  <w:rPrChange w:id="133" w:author="ZTE-Ma Zhifeng-Rev" w:date="2021-10-17T00:22:00Z">
                    <w:rPr>
                      <w:vertAlign w:val="subscript"/>
                    </w:rPr>
                  </w:rPrChange>
                </w:rPr>
                <w:t>Channel</w:t>
              </w:r>
              <w:proofErr w:type="spellEnd"/>
            </w:ins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34" w:author="ZTE-Ma Zhifeng-Rev" w:date="2021-10-17T01:31:00Z">
              <w:tcPr>
                <w:tcW w:w="449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35" w:author="ZTE-Ma Zhifeng-Rev" w:date="2021-10-15T14:57:00Z"/>
                <w:color w:val="000000" w:themeColor="text1"/>
                <w:sz w:val="16"/>
                <w:szCs w:val="16"/>
                <w:rPrChange w:id="136" w:author="ZTE-Ma Zhifeng-Rev" w:date="2021-10-17T00:22:00Z">
                  <w:rPr>
                    <w:ins w:id="137" w:author="ZTE-Ma Zhifeng-Rev" w:date="2021-10-15T14:57:00Z"/>
                  </w:rPr>
                </w:rPrChange>
              </w:rPr>
            </w:pPr>
            <w:proofErr w:type="spellStart"/>
            <w:ins w:id="138" w:author="ZTE-Ma Zhifeng-Rev" w:date="2021-10-15T14:57:00Z">
              <w:r w:rsidRPr="00453886">
                <w:rPr>
                  <w:color w:val="000000" w:themeColor="text1"/>
                  <w:sz w:val="16"/>
                  <w:szCs w:val="16"/>
                  <w:rPrChange w:id="139" w:author="ZTE-Ma Zhifeng-Rev" w:date="2021-10-17T00:22:00Z">
                    <w:rPr/>
                  </w:rPrChange>
                </w:rPr>
                <w:t>BW</w:t>
              </w:r>
              <w:r w:rsidRPr="00453886">
                <w:rPr>
                  <w:color w:val="000000" w:themeColor="text1"/>
                  <w:sz w:val="16"/>
                  <w:szCs w:val="16"/>
                  <w:vertAlign w:val="subscript"/>
                  <w:rPrChange w:id="140" w:author="ZTE-Ma Zhifeng-Rev" w:date="2021-10-17T00:22:00Z">
                    <w:rPr>
                      <w:vertAlign w:val="subscript"/>
                    </w:rPr>
                  </w:rPrChange>
                </w:rPr>
                <w:t>Channel</w:t>
              </w:r>
              <w:proofErr w:type="spellEnd"/>
            </w:ins>
          </w:p>
        </w:tc>
        <w:tc>
          <w:tcPr>
            <w:tcW w:w="4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41" w:author="ZTE-Ma Zhifeng-Rev" w:date="2021-10-17T01:31:00Z">
              <w:tcPr>
                <w:tcW w:w="44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42" w:author="ZTE-Ma Zhifeng-Rev" w:date="2021-10-15T14:57:00Z"/>
                <w:color w:val="000000" w:themeColor="text1"/>
                <w:sz w:val="16"/>
                <w:szCs w:val="16"/>
                <w:rPrChange w:id="143" w:author="ZTE-Ma Zhifeng-Rev" w:date="2021-10-17T00:22:00Z">
                  <w:rPr>
                    <w:ins w:id="144" w:author="ZTE-Ma Zhifeng-Rev" w:date="2021-10-15T14:57:00Z"/>
                  </w:rPr>
                </w:rPrChange>
              </w:rPr>
            </w:pPr>
            <w:proofErr w:type="spellStart"/>
            <w:ins w:id="145" w:author="ZTE-Ma Zhifeng-Rev" w:date="2021-10-15T14:57:00Z">
              <w:r w:rsidRPr="00453886">
                <w:rPr>
                  <w:color w:val="000000" w:themeColor="text1"/>
                  <w:sz w:val="16"/>
                  <w:szCs w:val="16"/>
                  <w:rPrChange w:id="146" w:author="ZTE-Ma Zhifeng-Rev" w:date="2021-10-17T00:22:00Z">
                    <w:rPr/>
                  </w:rPrChange>
                </w:rPr>
                <w:t>BW</w:t>
              </w:r>
              <w:r w:rsidRPr="00453886">
                <w:rPr>
                  <w:color w:val="000000" w:themeColor="text1"/>
                  <w:sz w:val="16"/>
                  <w:szCs w:val="16"/>
                  <w:vertAlign w:val="subscript"/>
                  <w:rPrChange w:id="147" w:author="ZTE-Ma Zhifeng-Rev" w:date="2021-10-17T00:22:00Z">
                    <w:rPr>
                      <w:vertAlign w:val="subscript"/>
                    </w:rPr>
                  </w:rPrChange>
                </w:rPr>
                <w:t>Channel</w:t>
              </w:r>
              <w:proofErr w:type="spellEnd"/>
            </w:ins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48" w:author="ZTE-Ma Zhifeng-Rev" w:date="2021-10-17T01:31:00Z">
              <w:tcPr>
                <w:tcW w:w="38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49" w:author="ZTE-Ma Zhifeng-Rev" w:date="2021-10-15T14:57:00Z"/>
                <w:color w:val="000000" w:themeColor="text1"/>
                <w:sz w:val="16"/>
                <w:szCs w:val="16"/>
                <w:rPrChange w:id="150" w:author="ZTE-Ma Zhifeng-Rev" w:date="2021-10-17T00:22:00Z">
                  <w:rPr>
                    <w:ins w:id="151" w:author="ZTE-Ma Zhifeng-Rev" w:date="2021-10-15T14:57:00Z"/>
                  </w:rPr>
                </w:rPrChange>
              </w:rPr>
            </w:pPr>
            <w:ins w:id="152" w:author="ZTE-Ma Zhifeng-Rev" w:date="2021-10-15T15:06:00Z">
              <w:r w:rsidRPr="00453886">
                <w:rPr>
                  <w:color w:val="000000" w:themeColor="text1"/>
                  <w:sz w:val="16"/>
                  <w:szCs w:val="16"/>
                  <w:rPrChange w:id="153" w:author="ZTE-Ma Zhifeng-Rev" w:date="2021-10-17T00:22:00Z">
                    <w:rPr/>
                  </w:rPrChange>
                </w:rPr>
                <w:t>…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54" w:author="ZTE-Ma Zhifeng-Rev" w:date="2021-10-17T01:31:00Z">
              <w:tcPr>
                <w:tcW w:w="436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55" w:author="ZTE-Ma Zhifeng-Rev" w:date="2021-10-15T14:57:00Z"/>
                <w:color w:val="000000" w:themeColor="text1"/>
                <w:sz w:val="16"/>
                <w:szCs w:val="16"/>
                <w:rPrChange w:id="156" w:author="ZTE-Ma Zhifeng-Rev" w:date="2021-10-17T00:22:00Z">
                  <w:rPr>
                    <w:ins w:id="157" w:author="ZTE-Ma Zhifeng-Rev" w:date="2021-10-15T14:57:00Z"/>
                  </w:rPr>
                </w:rPrChange>
              </w:rPr>
            </w:pPr>
            <w:proofErr w:type="spellStart"/>
            <w:ins w:id="158" w:author="ZTE-Ma Zhifeng-Rev" w:date="2021-10-15T14:57:00Z">
              <w:r w:rsidRPr="00453886">
                <w:rPr>
                  <w:color w:val="000000" w:themeColor="text1"/>
                  <w:sz w:val="16"/>
                  <w:szCs w:val="16"/>
                  <w:rPrChange w:id="159" w:author="ZTE-Ma Zhifeng-Rev" w:date="2021-10-17T00:22:00Z">
                    <w:rPr/>
                  </w:rPrChange>
                </w:rPr>
                <w:t>BW</w:t>
              </w:r>
              <w:r w:rsidRPr="00453886">
                <w:rPr>
                  <w:color w:val="000000" w:themeColor="text1"/>
                  <w:sz w:val="16"/>
                  <w:szCs w:val="16"/>
                  <w:vertAlign w:val="subscript"/>
                  <w:rPrChange w:id="160" w:author="ZTE-Ma Zhifeng-Rev" w:date="2021-10-17T00:22:00Z">
                    <w:rPr>
                      <w:vertAlign w:val="subscript"/>
                    </w:rPr>
                  </w:rPrChange>
                </w:rPr>
                <w:t>Channel</w:t>
              </w:r>
              <w:proofErr w:type="spellEnd"/>
            </w:ins>
          </w:p>
        </w:tc>
        <w:tc>
          <w:tcPr>
            <w:tcW w:w="6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61" w:author="ZTE-Ma Zhifeng-Rev" w:date="2021-10-17T01:31:00Z">
              <w:tcPr>
                <w:tcW w:w="60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62" w:author="ZTE-Ma Zhifeng-Rev" w:date="2021-10-15T14:57:00Z"/>
                <w:color w:val="000000" w:themeColor="text1"/>
                <w:rPrChange w:id="163" w:author="ZTE-Ma Zhifeng-Rev" w:date="2021-10-17T00:22:00Z">
                  <w:rPr>
                    <w:ins w:id="164" w:author="ZTE-Ma Zhifeng-Rev" w:date="2021-10-15T14:57:00Z"/>
                  </w:rPr>
                </w:rPrChange>
              </w:rPr>
            </w:pPr>
            <w:ins w:id="165" w:author="ZTE-Ma Zhifeng-Rev" w:date="2021-10-15T14:57:00Z">
              <w:r w:rsidRPr="00453886">
                <w:rPr>
                  <w:color w:val="000000" w:themeColor="text1"/>
                  <w:rPrChange w:id="166" w:author="ZTE-Ma Zhifeng-Rev" w:date="2021-10-17T00:22:00Z">
                    <w:rPr/>
                  </w:rPrChange>
                </w:rPr>
                <w:t>Max</w:t>
              </w:r>
            </w:ins>
            <w:ins w:id="167" w:author="ZTE-Ma Zhifeng-Rev" w:date="2021-10-15T22:08:00Z">
              <w:r w:rsidR="00675520" w:rsidRPr="00453886">
                <w:rPr>
                  <w:color w:val="000000" w:themeColor="text1"/>
                  <w:rPrChange w:id="168" w:author="ZTE-Ma Zhifeng-Rev" w:date="2021-10-17T00:22:00Z">
                    <w:rPr/>
                  </w:rPrChange>
                </w:rPr>
                <w:t>imum</w:t>
              </w:r>
            </w:ins>
            <w:ins w:id="169" w:author="ZTE-Ma Zhifeng-Rev" w:date="2021-10-15T14:57:00Z">
              <w:r w:rsidRPr="00453886">
                <w:rPr>
                  <w:color w:val="000000" w:themeColor="text1"/>
                  <w:rPrChange w:id="170" w:author="ZTE-Ma Zhifeng-Rev" w:date="2021-10-17T00:22:00Z">
                    <w:rPr/>
                  </w:rPrChange>
                </w:rPr>
                <w:t xml:space="preserve"> aggregated</w:t>
              </w:r>
            </w:ins>
          </w:p>
          <w:p w:rsidR="006319D8" w:rsidRPr="00453886" w:rsidRDefault="006319D8">
            <w:pPr>
              <w:pStyle w:val="TAH"/>
              <w:rPr>
                <w:ins w:id="171" w:author="ZTE-Ma Zhifeng-Rev" w:date="2021-10-15T14:57:00Z"/>
                <w:rFonts w:eastAsia="Yu Mincho"/>
                <w:color w:val="000000" w:themeColor="text1"/>
                <w:rPrChange w:id="172" w:author="ZTE-Ma Zhifeng-Rev" w:date="2021-10-17T00:22:00Z">
                  <w:rPr>
                    <w:ins w:id="173" w:author="ZTE-Ma Zhifeng-Rev" w:date="2021-10-15T14:57:00Z"/>
                    <w:rFonts w:eastAsia="Yu Mincho"/>
                  </w:rPr>
                </w:rPrChange>
              </w:rPr>
            </w:pPr>
            <w:ins w:id="174" w:author="ZTE-Ma Zhifeng-Rev" w:date="2021-10-15T14:57:00Z">
              <w:r w:rsidRPr="00453886">
                <w:rPr>
                  <w:color w:val="000000" w:themeColor="text1"/>
                  <w:rPrChange w:id="175" w:author="ZTE-Ma Zhifeng-Rev" w:date="2021-10-17T00:22:00Z">
                    <w:rPr/>
                  </w:rPrChange>
                </w:rPr>
                <w:t>BW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76" w:author="ZTE-Ma Zhifeng-Rev" w:date="2021-10-17T01:31:00Z">
              <w:tcPr>
                <w:tcW w:w="31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77" w:author="ZTE-Ma Zhifeng-Rev" w:date="2021-10-15T14:57:00Z"/>
                <w:rFonts w:eastAsia="Yu Mincho"/>
                <w:color w:val="000000" w:themeColor="text1"/>
                <w:rPrChange w:id="178" w:author="ZTE-Ma Zhifeng-Rev" w:date="2021-10-17T00:22:00Z">
                  <w:rPr>
                    <w:ins w:id="179" w:author="ZTE-Ma Zhifeng-Rev" w:date="2021-10-15T14:57:00Z"/>
                    <w:rFonts w:eastAsia="Yu Mincho"/>
                  </w:rPr>
                </w:rPrChange>
              </w:rPr>
            </w:pPr>
            <w:ins w:id="180" w:author="ZTE-Ma Zhifeng-Rev" w:date="2021-10-15T14:57:00Z">
              <w:r w:rsidRPr="00453886">
                <w:rPr>
                  <w:color w:val="000000" w:themeColor="text1"/>
                  <w:rPrChange w:id="181" w:author="ZTE-Ma Zhifeng-Rev" w:date="2021-10-17T00:22:00Z">
                    <w:rPr/>
                  </w:rPrChange>
                </w:rPr>
                <w:t>BCS</w:t>
              </w:r>
            </w:ins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  <w:tcPrChange w:id="182" w:author="ZTE-Ma Zhifeng-Rev" w:date="2021-10-17T01:31:00Z">
              <w:tcPr>
                <w:tcW w:w="498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:rsidR="006319D8" w:rsidRPr="00453886" w:rsidRDefault="006319D8">
            <w:pPr>
              <w:pStyle w:val="TAH"/>
              <w:rPr>
                <w:ins w:id="183" w:author="ZTE-Ma Zhifeng-Rev" w:date="2021-10-15T14:57:00Z"/>
                <w:rFonts w:eastAsia="Yu Mincho"/>
                <w:color w:val="000000" w:themeColor="text1"/>
                <w:rPrChange w:id="184" w:author="ZTE-Ma Zhifeng-Rev" w:date="2021-10-17T00:22:00Z">
                  <w:rPr>
                    <w:ins w:id="185" w:author="ZTE-Ma Zhifeng-Rev" w:date="2021-10-15T14:57:00Z"/>
                    <w:rFonts w:eastAsia="Yu Mincho"/>
                  </w:rPr>
                </w:rPrChange>
              </w:rPr>
            </w:pPr>
            <w:proofErr w:type="spellStart"/>
            <w:ins w:id="186" w:author="ZTE-Ma Zhifeng-Rev" w:date="2021-10-15T14:57:00Z">
              <w:r w:rsidRPr="00453886">
                <w:rPr>
                  <w:color w:val="000000" w:themeColor="text1"/>
                  <w:rPrChange w:id="187" w:author="ZTE-Ma Zhifeng-Rev" w:date="2021-10-17T00:22:00Z">
                    <w:rPr/>
                  </w:rPrChange>
                </w:rPr>
                <w:t>Fallback</w:t>
              </w:r>
              <w:proofErr w:type="spellEnd"/>
              <w:r w:rsidRPr="00453886">
                <w:rPr>
                  <w:color w:val="000000" w:themeColor="text1"/>
                  <w:rPrChange w:id="188" w:author="ZTE-Ma Zhifeng-Rev" w:date="2021-10-17T00:22:00Z">
                    <w:rPr/>
                  </w:rPrChange>
                </w:rPr>
                <w:t xml:space="preserve"> group</w:t>
              </w:r>
            </w:ins>
          </w:p>
        </w:tc>
      </w:tr>
      <w:tr w:rsidR="00B143EB" w:rsidRPr="00453886" w:rsidTr="00B143EB">
        <w:trPr>
          <w:trHeight w:val="187"/>
          <w:ins w:id="189" w:author="ZTE-Ma Zhifeng-Rev" w:date="2021-10-15T14:57:00Z"/>
          <w:trPrChange w:id="190" w:author="ZTE-Ma Zhifeng-Rev" w:date="2021-10-17T01:31:00Z">
            <w:trPr>
              <w:trHeight w:val="187"/>
            </w:trPr>
          </w:trPrChange>
        </w:trPr>
        <w:tc>
          <w:tcPr>
            <w:tcW w:w="6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1" w:author="ZTE-Ma Zhifeng-Rev" w:date="2021-10-17T01:31:00Z">
              <w:tcPr>
                <w:tcW w:w="689" w:type="pc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192" w:author="ZTE-Ma Zhifeng-Rev" w:date="2021-10-15T14:57:00Z"/>
                <w:rFonts w:eastAsiaTheme="minorEastAsia"/>
                <w:color w:val="000000" w:themeColor="text1"/>
                <w:lang w:eastAsia="zh-CN"/>
                <w:rPrChange w:id="193" w:author="ZTE-Ma Zhifeng-Rev" w:date="2021-10-19T14:49:00Z">
                  <w:rPr>
                    <w:ins w:id="194" w:author="ZTE-Ma Zhifeng-Rev" w:date="2021-10-15T14:57:00Z"/>
                    <w:rFonts w:eastAsia="Times New Roman"/>
                  </w:rPr>
                </w:rPrChange>
              </w:rPr>
            </w:pPr>
            <w:proofErr w:type="spellStart"/>
            <w:ins w:id="195" w:author="ZTE-Ma Zhifeng-Rev" w:date="2021-10-19T14:49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C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A_nXE</w:t>
              </w:r>
            </w:ins>
            <w:proofErr w:type="spellEnd"/>
          </w:p>
        </w:tc>
        <w:tc>
          <w:tcPr>
            <w:tcW w:w="7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196" w:author="ZTE-Ma Zhifeng-Rev" w:date="2021-10-17T01:31:00Z">
              <w:tcPr>
                <w:tcW w:w="73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Default="00192135">
            <w:pPr>
              <w:pStyle w:val="TAC"/>
              <w:rPr>
                <w:ins w:id="197" w:author="ZTE-Ma Zhifeng-Rev" w:date="2021-10-19T14:49:00Z"/>
                <w:rFonts w:eastAsiaTheme="minorEastAsia"/>
                <w:color w:val="000000" w:themeColor="text1"/>
                <w:lang w:eastAsia="zh-CN"/>
              </w:rPr>
            </w:pPr>
            <w:proofErr w:type="spellStart"/>
            <w:ins w:id="198" w:author="ZTE-Ma Zhifeng-Rev" w:date="2021-10-19T14:49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C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A_nXD</w:t>
              </w:r>
              <w:proofErr w:type="spellEnd"/>
            </w:ins>
          </w:p>
          <w:p w:rsidR="00192135" w:rsidRPr="00192135" w:rsidRDefault="00192135">
            <w:pPr>
              <w:pStyle w:val="TAC"/>
              <w:rPr>
                <w:ins w:id="199" w:author="ZTE-Ma Zhifeng-Rev" w:date="2021-10-15T14:57:00Z"/>
                <w:rFonts w:eastAsiaTheme="minorEastAsia"/>
                <w:color w:val="000000" w:themeColor="text1"/>
                <w:lang w:eastAsia="zh-CN"/>
                <w:rPrChange w:id="200" w:author="ZTE-Ma Zhifeng-Rev" w:date="2021-10-19T14:49:00Z">
                  <w:rPr>
                    <w:ins w:id="201" w:author="ZTE-Ma Zhifeng-Rev" w:date="2021-10-15T14:57:00Z"/>
                  </w:rPr>
                </w:rPrChange>
              </w:rPr>
            </w:pPr>
            <w:proofErr w:type="spellStart"/>
            <w:ins w:id="202" w:author="ZTE-Ma Zhifeng-Rev" w:date="2021-10-19T14:49:00Z">
              <w:r>
                <w:rPr>
                  <w:rFonts w:eastAsiaTheme="minorEastAsia"/>
                  <w:color w:val="000000" w:themeColor="text1"/>
                  <w:lang w:eastAsia="zh-CN"/>
                </w:rPr>
                <w:t>CA_</w:t>
              </w:r>
            </w:ins>
            <w:ins w:id="203" w:author="ZTE-Ma Zhifeng-Rev" w:date="2021-10-19T14:50:00Z">
              <w:r>
                <w:rPr>
                  <w:rFonts w:eastAsiaTheme="minorEastAsia"/>
                  <w:color w:val="000000" w:themeColor="text1"/>
                  <w:lang w:eastAsia="zh-CN"/>
                </w:rPr>
                <w:t>nXE</w:t>
              </w:r>
            </w:ins>
            <w:proofErr w:type="spellEnd"/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04" w:author="ZTE-Ma Zhifeng-Rev" w:date="2021-10-17T01:31:00Z">
              <w:tcPr>
                <w:tcW w:w="44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05" w:author="ZTE-Ma Zhifeng-Rev" w:date="2021-10-15T14:57:00Z"/>
                <w:rFonts w:eastAsiaTheme="minorEastAsia"/>
                <w:color w:val="000000" w:themeColor="text1"/>
                <w:lang w:eastAsia="zh-CN"/>
                <w:rPrChange w:id="206" w:author="ZTE-Ma Zhifeng-Rev" w:date="2021-10-19T14:50:00Z">
                  <w:rPr>
                    <w:ins w:id="207" w:author="ZTE-Ma Zhifeng-Rev" w:date="2021-10-15T14:57:00Z"/>
                  </w:rPr>
                </w:rPrChange>
              </w:rPr>
            </w:pPr>
            <w:ins w:id="208" w:author="ZTE-Ma Zhifeng-Rev" w:date="2021-10-19T14:50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5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0, 100, 200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09" w:author="ZTE-Ma Zhifeng-Rev" w:date="2021-10-17T01:31:00Z">
              <w:tcPr>
                <w:tcW w:w="449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10" w:author="ZTE-Ma Zhifeng-Rev" w:date="2021-10-15T14:57:00Z"/>
                <w:rFonts w:eastAsiaTheme="minorEastAsia"/>
                <w:color w:val="000000" w:themeColor="text1"/>
                <w:lang w:eastAsia="zh-CN"/>
                <w:rPrChange w:id="211" w:author="ZTE-Ma Zhifeng-Rev" w:date="2021-10-19T14:50:00Z">
                  <w:rPr>
                    <w:ins w:id="212" w:author="ZTE-Ma Zhifeng-Rev" w:date="2021-10-15T14:57:00Z"/>
                  </w:rPr>
                </w:rPrChange>
              </w:rPr>
            </w:pPr>
            <w:ins w:id="213" w:author="ZTE-Ma Zhifeng-Rev" w:date="2021-10-19T14:50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2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00</w:t>
              </w:r>
            </w:ins>
          </w:p>
        </w:tc>
        <w:tc>
          <w:tcPr>
            <w:tcW w:w="4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14" w:author="ZTE-Ma Zhifeng-Rev" w:date="2021-10-17T01:31:00Z">
              <w:tcPr>
                <w:tcW w:w="44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15" w:author="ZTE-Ma Zhifeng-Rev" w:date="2021-10-15T14:57:00Z"/>
                <w:rFonts w:eastAsiaTheme="minorEastAsia"/>
                <w:color w:val="000000" w:themeColor="text1"/>
                <w:lang w:eastAsia="zh-CN"/>
                <w:rPrChange w:id="216" w:author="ZTE-Ma Zhifeng-Rev" w:date="2021-10-19T14:50:00Z">
                  <w:rPr>
                    <w:ins w:id="217" w:author="ZTE-Ma Zhifeng-Rev" w:date="2021-10-15T14:57:00Z"/>
                  </w:rPr>
                </w:rPrChange>
              </w:rPr>
            </w:pPr>
            <w:ins w:id="218" w:author="ZTE-Ma Zhifeng-Rev" w:date="2021-10-19T14:50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2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00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19" w:author="ZTE-Ma Zhifeng-Rev" w:date="2021-10-17T01:31:00Z">
              <w:tcPr>
                <w:tcW w:w="38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20" w:author="ZTE-Ma Zhifeng-Rev" w:date="2021-10-15T14:57:00Z"/>
                <w:color w:val="000000" w:themeColor="text1"/>
                <w:rPrChange w:id="221" w:author="ZTE-Ma Zhifeng-Rev" w:date="2021-10-17T00:22:00Z">
                  <w:rPr>
                    <w:ins w:id="222" w:author="ZTE-Ma Zhifeng-Rev" w:date="2021-10-15T14:57:00Z"/>
                  </w:rPr>
                </w:rPrChange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23" w:author="ZTE-Ma Zhifeng-Rev" w:date="2021-10-17T01:31:00Z">
              <w:tcPr>
                <w:tcW w:w="436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24" w:author="ZTE-Ma Zhifeng-Rev" w:date="2021-10-15T14:57:00Z"/>
                <w:color w:val="000000" w:themeColor="text1"/>
                <w:rPrChange w:id="225" w:author="ZTE-Ma Zhifeng-Rev" w:date="2021-10-17T00:22:00Z">
                  <w:rPr>
                    <w:ins w:id="226" w:author="ZTE-Ma Zhifeng-Rev" w:date="2021-10-15T14:57:00Z"/>
                  </w:rPr>
                </w:rPrChange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27" w:author="ZTE-Ma Zhifeng-Rev" w:date="2021-10-17T01:31:00Z">
              <w:tcPr>
                <w:tcW w:w="60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28" w:author="ZTE-Ma Zhifeng-Rev" w:date="2021-10-15T14:57:00Z"/>
                <w:rFonts w:eastAsiaTheme="minorEastAsia"/>
                <w:color w:val="000000" w:themeColor="text1"/>
                <w:lang w:eastAsia="zh-CN"/>
                <w:rPrChange w:id="229" w:author="ZTE-Ma Zhifeng-Rev" w:date="2021-10-19T14:51:00Z">
                  <w:rPr>
                    <w:ins w:id="230" w:author="ZTE-Ma Zhifeng-Rev" w:date="2021-10-15T14:57:00Z"/>
                  </w:rPr>
                </w:rPrChange>
              </w:rPr>
            </w:pPr>
            <w:ins w:id="231" w:author="ZTE-Ma Zhifeng-Rev" w:date="2021-10-19T14:51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6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>00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32" w:author="ZTE-Ma Zhifeng-Rev" w:date="2021-10-17T01:31:00Z">
              <w:tcPr>
                <w:tcW w:w="31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33" w:author="ZTE-Ma Zhifeng-Rev" w:date="2021-10-15T14:57:00Z"/>
                <w:rFonts w:eastAsiaTheme="minorEastAsia"/>
                <w:color w:val="000000" w:themeColor="text1"/>
                <w:lang w:eastAsia="zh-CN"/>
                <w:rPrChange w:id="234" w:author="ZTE-Ma Zhifeng-Rev" w:date="2021-10-19T14:51:00Z">
                  <w:rPr>
                    <w:ins w:id="235" w:author="ZTE-Ma Zhifeng-Rev" w:date="2021-10-15T14:57:00Z"/>
                  </w:rPr>
                </w:rPrChange>
              </w:rPr>
            </w:pPr>
            <w:ins w:id="236" w:author="ZTE-Ma Zhifeng-Rev" w:date="2021-10-19T14:51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0</w:t>
              </w:r>
            </w:ins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PrChange w:id="237" w:author="ZTE-Ma Zhifeng-Rev" w:date="2021-10-17T01:31:00Z">
              <w:tcPr>
                <w:tcW w:w="498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6319D8" w:rsidRPr="00192135" w:rsidRDefault="00192135">
            <w:pPr>
              <w:pStyle w:val="TAC"/>
              <w:rPr>
                <w:ins w:id="238" w:author="ZTE-Ma Zhifeng-Rev" w:date="2021-10-15T14:57:00Z"/>
                <w:rFonts w:eastAsiaTheme="minorEastAsia"/>
                <w:color w:val="000000" w:themeColor="text1"/>
                <w:lang w:eastAsia="zh-CN"/>
                <w:rPrChange w:id="239" w:author="ZTE-Ma Zhifeng-Rev" w:date="2021-10-19T14:51:00Z">
                  <w:rPr>
                    <w:ins w:id="240" w:author="ZTE-Ma Zhifeng-Rev" w:date="2021-10-15T14:57:00Z"/>
                  </w:rPr>
                </w:rPrChange>
              </w:rPr>
            </w:pPr>
            <w:ins w:id="241" w:author="ZTE-Ma Zhifeng-Rev" w:date="2021-10-19T14:51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2</w:t>
              </w:r>
            </w:ins>
          </w:p>
        </w:tc>
      </w:tr>
      <w:tr w:rsidR="00B143EB" w:rsidRPr="00453886" w:rsidTr="00B143EB">
        <w:trPr>
          <w:trHeight w:val="187"/>
          <w:ins w:id="242" w:author="ZTE-Ma Zhifeng-Rev" w:date="2021-10-15T14:57:00Z"/>
          <w:trPrChange w:id="243" w:author="ZTE-Ma Zhifeng-Rev" w:date="2021-10-17T01:31:00Z">
            <w:trPr>
              <w:trHeight w:val="187"/>
            </w:trPr>
          </w:trPrChange>
        </w:trPr>
        <w:tc>
          <w:tcPr>
            <w:tcW w:w="6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4" w:author="ZTE-Ma Zhifeng-Rev" w:date="2021-10-17T01:31:00Z">
              <w:tcPr>
                <w:tcW w:w="689" w:type="pc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45" w:author="ZTE-Ma Zhifeng-Rev" w:date="2021-10-15T14:57:00Z"/>
                <w:color w:val="000000" w:themeColor="text1"/>
                <w:rPrChange w:id="246" w:author="ZTE-Ma Zhifeng-Rev" w:date="2021-10-17T00:22:00Z">
                  <w:rPr>
                    <w:ins w:id="247" w:author="ZTE-Ma Zhifeng-Rev" w:date="2021-10-15T14:57:00Z"/>
                  </w:rPr>
                </w:rPrChange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48" w:author="ZTE-Ma Zhifeng-Rev" w:date="2021-10-17T01:31:00Z">
              <w:tcPr>
                <w:tcW w:w="73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49" w:author="ZTE-Ma Zhifeng-Rev" w:date="2021-10-15T14:57:00Z"/>
                <w:color w:val="000000" w:themeColor="text1"/>
                <w:rPrChange w:id="250" w:author="ZTE-Ma Zhifeng-Rev" w:date="2021-10-17T00:22:00Z">
                  <w:rPr>
                    <w:ins w:id="251" w:author="ZTE-Ma Zhifeng-Rev" w:date="2021-10-15T14:57:00Z"/>
                  </w:rPr>
                </w:rPrChange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52" w:author="ZTE-Ma Zhifeng-Rev" w:date="2021-10-17T01:31:00Z">
              <w:tcPr>
                <w:tcW w:w="44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53" w:author="ZTE-Ma Zhifeng-Rev" w:date="2021-10-15T14:57:00Z"/>
                <w:color w:val="000000" w:themeColor="text1"/>
                <w:rPrChange w:id="254" w:author="ZTE-Ma Zhifeng-Rev" w:date="2021-10-17T00:22:00Z">
                  <w:rPr>
                    <w:ins w:id="255" w:author="ZTE-Ma Zhifeng-Rev" w:date="2021-10-15T14:57:00Z"/>
                  </w:rPr>
                </w:rPrChange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56" w:author="ZTE-Ma Zhifeng-Rev" w:date="2021-10-17T01:31:00Z">
              <w:tcPr>
                <w:tcW w:w="449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57" w:author="ZTE-Ma Zhifeng-Rev" w:date="2021-10-15T14:57:00Z"/>
                <w:color w:val="000000" w:themeColor="text1"/>
                <w:rPrChange w:id="258" w:author="ZTE-Ma Zhifeng-Rev" w:date="2021-10-17T00:22:00Z">
                  <w:rPr>
                    <w:ins w:id="259" w:author="ZTE-Ma Zhifeng-Rev" w:date="2021-10-15T14:57:00Z"/>
                  </w:rPr>
                </w:rPrChange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60" w:author="ZTE-Ma Zhifeng-Rev" w:date="2021-10-17T01:31:00Z">
              <w:tcPr>
                <w:tcW w:w="442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61" w:author="ZTE-Ma Zhifeng-Rev" w:date="2021-10-15T14:57:00Z"/>
                <w:color w:val="000000" w:themeColor="text1"/>
                <w:rPrChange w:id="262" w:author="ZTE-Ma Zhifeng-Rev" w:date="2021-10-17T00:22:00Z">
                  <w:rPr>
                    <w:ins w:id="263" w:author="ZTE-Ma Zhifeng-Rev" w:date="2021-10-15T14:57:00Z"/>
                  </w:rPr>
                </w:rPrChange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64" w:author="ZTE-Ma Zhifeng-Rev" w:date="2021-10-17T01:31:00Z">
              <w:tcPr>
                <w:tcW w:w="38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65" w:author="ZTE-Ma Zhifeng-Rev" w:date="2021-10-15T14:57:00Z"/>
                <w:color w:val="000000" w:themeColor="text1"/>
                <w:rPrChange w:id="266" w:author="ZTE-Ma Zhifeng-Rev" w:date="2021-10-17T00:22:00Z">
                  <w:rPr>
                    <w:ins w:id="267" w:author="ZTE-Ma Zhifeng-Rev" w:date="2021-10-15T14:57:00Z"/>
                  </w:rPr>
                </w:rPrChange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68" w:author="ZTE-Ma Zhifeng-Rev" w:date="2021-10-17T01:31:00Z">
              <w:tcPr>
                <w:tcW w:w="436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69" w:author="ZTE-Ma Zhifeng-Rev" w:date="2021-10-15T14:57:00Z"/>
                <w:color w:val="000000" w:themeColor="text1"/>
                <w:rPrChange w:id="270" w:author="ZTE-Ma Zhifeng-Rev" w:date="2021-10-17T00:22:00Z">
                  <w:rPr>
                    <w:ins w:id="271" w:author="ZTE-Ma Zhifeng-Rev" w:date="2021-10-15T14:57:00Z"/>
                  </w:rPr>
                </w:rPrChange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72" w:author="ZTE-Ma Zhifeng-Rev" w:date="2021-10-17T01:31:00Z">
              <w:tcPr>
                <w:tcW w:w="603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73" w:author="ZTE-Ma Zhifeng-Rev" w:date="2021-10-15T14:57:00Z"/>
                <w:color w:val="000000" w:themeColor="text1"/>
                <w:rPrChange w:id="274" w:author="ZTE-Ma Zhifeng-Rev" w:date="2021-10-17T00:22:00Z">
                  <w:rPr>
                    <w:ins w:id="275" w:author="ZTE-Ma Zhifeng-Rev" w:date="2021-10-15T14:57:00Z"/>
                  </w:rPr>
                </w:rPrChange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76" w:author="ZTE-Ma Zhifeng-Rev" w:date="2021-10-17T01:31:00Z">
              <w:tcPr>
                <w:tcW w:w="317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77" w:author="ZTE-Ma Zhifeng-Rev" w:date="2021-10-15T14:57:00Z"/>
                <w:color w:val="000000" w:themeColor="text1"/>
                <w:rPrChange w:id="278" w:author="ZTE-Ma Zhifeng-Rev" w:date="2021-10-17T00:22:00Z">
                  <w:rPr>
                    <w:ins w:id="279" w:author="ZTE-Ma Zhifeng-Rev" w:date="2021-10-15T14:57:00Z"/>
                  </w:rPr>
                </w:rPrChange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0" w:author="ZTE-Ma Zhifeng-Rev" w:date="2021-10-17T01:31:00Z">
              <w:tcPr>
                <w:tcW w:w="498" w:type="pct"/>
                <w:tcBorders>
                  <w:top w:val="sing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19D8" w:rsidRPr="00453886" w:rsidRDefault="006319D8">
            <w:pPr>
              <w:pStyle w:val="TAC"/>
              <w:rPr>
                <w:ins w:id="281" w:author="ZTE-Ma Zhifeng-Rev" w:date="2021-10-15T14:57:00Z"/>
                <w:color w:val="000000" w:themeColor="text1"/>
                <w:rPrChange w:id="282" w:author="ZTE-Ma Zhifeng-Rev" w:date="2021-10-17T00:22:00Z">
                  <w:rPr>
                    <w:ins w:id="283" w:author="ZTE-Ma Zhifeng-Rev" w:date="2021-10-15T14:57:00Z"/>
                  </w:rPr>
                </w:rPrChange>
              </w:rPr>
            </w:pPr>
          </w:p>
        </w:tc>
      </w:tr>
    </w:tbl>
    <w:p w:rsidR="00D43407" w:rsidRDefault="0015627F">
      <w:pPr>
        <w:spacing w:before="180"/>
        <w:rPr>
          <w:ins w:id="284" w:author="ZTE-Ma Zhifeng-Rev" w:date="2021-10-15T16:40:00Z"/>
          <w:rFonts w:eastAsia="MS PGothic"/>
        </w:rPr>
        <w:pPrChange w:id="285" w:author="ZTE-Ma Zhifeng-Rev" w:date="2021-10-16T17:34:00Z">
          <w:pPr/>
        </w:pPrChange>
      </w:pPr>
      <w:ins w:id="286" w:author="ZTE-Ma Zhifeng-Rev" w:date="2021-10-15T16:22:00Z">
        <w:r>
          <w:rPr>
            <w:rFonts w:eastAsia="MS PGothic"/>
          </w:rPr>
          <w:t xml:space="preserve">For </w:t>
        </w:r>
      </w:ins>
      <w:ins w:id="287" w:author="ZTE-Ma Zhifeng-Rev" w:date="2021-10-15T16:25:00Z">
        <w:r>
          <w:rPr>
            <w:rFonts w:eastAsia="MS PGothic"/>
          </w:rPr>
          <w:t xml:space="preserve">intra-band non-contiguous CA in </w:t>
        </w:r>
      </w:ins>
      <w:ins w:id="288" w:author="ZTE-Ma Zhifeng-Rev" w:date="2021-10-15T16:22:00Z">
        <w:r>
          <w:rPr>
            <w:rFonts w:eastAsia="MS PGothic"/>
          </w:rPr>
          <w:t xml:space="preserve">FR2, the </w:t>
        </w:r>
      </w:ins>
      <w:ins w:id="289" w:author="ZTE-Ma Zhifeng-Rev" w:date="2021-10-15T16:44:00Z">
        <w:r w:rsidR="008E6DB9">
          <w:rPr>
            <w:rFonts w:eastAsia="MS PGothic"/>
          </w:rPr>
          <w:t>“</w:t>
        </w:r>
      </w:ins>
      <w:proofErr w:type="spellStart"/>
      <w:ins w:id="290" w:author="ZTE-Ma Zhifeng-Rev" w:date="2021-10-15T16:22:00Z">
        <w:r>
          <w:rPr>
            <w:rFonts w:eastAsia="MS PGothic"/>
          </w:rPr>
          <w:t>BW</w:t>
        </w:r>
        <w:r w:rsidRPr="0015627F">
          <w:rPr>
            <w:rFonts w:eastAsia="MS PGothic"/>
            <w:vertAlign w:val="subscript"/>
            <w:rPrChange w:id="291" w:author="ZTE-Ma Zhifeng-Rev" w:date="2021-10-15T16:23:00Z">
              <w:rPr>
                <w:rFonts w:eastAsia="MS PGothic"/>
              </w:rPr>
            </w:rPrChange>
          </w:rPr>
          <w:t>Channel</w:t>
        </w:r>
      </w:ins>
      <w:proofErr w:type="spellEnd"/>
      <w:ins w:id="292" w:author="ZTE-Ma Zhifeng-Rev" w:date="2021-10-15T16:44:00Z">
        <w:r w:rsidR="008E6DB9">
          <w:rPr>
            <w:rFonts w:eastAsia="MS PGothic"/>
          </w:rPr>
          <w:t>”</w:t>
        </w:r>
      </w:ins>
      <w:ins w:id="293" w:author="ZTE-Ma Zhifeng-Rev" w:date="2021-10-15T16:22:00Z">
        <w:r>
          <w:rPr>
            <w:rFonts w:eastAsia="MS PGothic"/>
          </w:rPr>
          <w:t xml:space="preserve"> in Table </w:t>
        </w:r>
      </w:ins>
      <w:ins w:id="294" w:author="ZTE-Ma Zhifeng-Rev" w:date="2021-10-15T16:23:00Z">
        <w:r>
          <w:rPr>
            <w:rFonts w:eastAsia="MS PGothic"/>
          </w:rPr>
          <w:t>8.2.2</w:t>
        </w:r>
      </w:ins>
      <w:ins w:id="295" w:author="ZTE-Ma Zhifeng-Rev" w:date="2021-10-16T23:14:00Z">
        <w:r w:rsidR="00933FC0">
          <w:rPr>
            <w:rFonts w:eastAsia="MS PGothic"/>
          </w:rPr>
          <w:t>.1</w:t>
        </w:r>
      </w:ins>
      <w:ins w:id="296" w:author="ZTE-Ma Zhifeng-Rev" w:date="2021-10-15T16:23:00Z">
        <w:r>
          <w:rPr>
            <w:rFonts w:eastAsia="MS PGothic"/>
          </w:rPr>
          <w:t xml:space="preserve">-1 is </w:t>
        </w:r>
      </w:ins>
      <w:ins w:id="297" w:author="ZTE-Ma Zhifeng-Rev" w:date="2021-10-15T16:26:00Z">
        <w:r>
          <w:rPr>
            <w:rFonts w:eastAsia="MS PGothic"/>
          </w:rPr>
          <w:t xml:space="preserve">replaced by </w:t>
        </w:r>
      </w:ins>
      <w:ins w:id="298" w:author="ZTE-Ma Zhifeng-Rev" w:date="2021-10-15T16:44:00Z">
        <w:r w:rsidR="008E6DB9">
          <w:rPr>
            <w:rFonts w:eastAsia="MS PGothic"/>
          </w:rPr>
          <w:t>“</w:t>
        </w:r>
      </w:ins>
      <w:ins w:id="299" w:author="ZTE-Ma Zhifeng-Rev" w:date="2021-10-15T16:26:00Z">
        <w:r>
          <w:rPr>
            <w:rFonts w:eastAsia="MS PGothic"/>
          </w:rPr>
          <w:t>Sub-block</w:t>
        </w:r>
      </w:ins>
      <w:ins w:id="300" w:author="ZTE-Ma Zhifeng-Rev" w:date="2021-10-15T16:44:00Z">
        <w:r w:rsidR="008E6DB9">
          <w:rPr>
            <w:rFonts w:eastAsia="MS PGothic"/>
          </w:rPr>
          <w:t>”</w:t>
        </w:r>
      </w:ins>
      <w:ins w:id="301" w:author="ZTE-Ma Zhifeng-Rev" w:date="2021-10-15T16:26:00Z">
        <w:r w:rsidR="008E6DB9">
          <w:rPr>
            <w:rFonts w:eastAsia="MS PGothic"/>
          </w:rPr>
          <w:t xml:space="preserve"> </w:t>
        </w:r>
        <w:r>
          <w:rPr>
            <w:rFonts w:eastAsia="MS PGothic"/>
          </w:rPr>
          <w:t>f</w:t>
        </w:r>
      </w:ins>
      <w:ins w:id="302" w:author="ZTE-Ma Zhifeng-Rev" w:date="2021-10-15T16:45:00Z">
        <w:r w:rsidR="008E6DB9">
          <w:rPr>
            <w:rFonts w:eastAsia="MS PGothic"/>
          </w:rPr>
          <w:t>or</w:t>
        </w:r>
      </w:ins>
      <w:ins w:id="303" w:author="ZTE-Ma Zhifeng-Rev" w:date="2021-10-15T16:26:00Z">
        <w:r>
          <w:rPr>
            <w:rFonts w:eastAsia="MS PGothic"/>
          </w:rPr>
          <w:t xml:space="preserve"> CA configuration. </w:t>
        </w:r>
      </w:ins>
      <w:ins w:id="304" w:author="ZTE-Ma Zhifeng-Rev" w:date="2021-10-15T16:27:00Z">
        <w:r>
          <w:rPr>
            <w:rFonts w:eastAsia="MS PGothic"/>
          </w:rPr>
          <w:t>The c</w:t>
        </w:r>
      </w:ins>
      <w:ins w:id="305" w:author="ZTE-Ma Zhifeng-Rev" w:date="2021-10-15T16:22:00Z">
        <w:r>
          <w:rPr>
            <w:rFonts w:eastAsia="MS PGothic"/>
          </w:rPr>
          <w:t xml:space="preserve">onfiguration table </w:t>
        </w:r>
      </w:ins>
      <w:ins w:id="306" w:author="ZTE-Ma Zhifeng-Rev" w:date="2021-10-15T16:27:00Z">
        <w:r>
          <w:rPr>
            <w:rFonts w:eastAsia="MS PGothic"/>
          </w:rPr>
          <w:t>i</w:t>
        </w:r>
      </w:ins>
      <w:ins w:id="307" w:author="ZTE-Ma Zhifeng-Rev" w:date="2021-10-15T16:06:00Z">
        <w:r w:rsidR="009321F6" w:rsidRPr="00B5015E">
          <w:rPr>
            <w:rFonts w:eastAsia="MS PGothic"/>
          </w:rPr>
          <w:t xml:space="preserve">n TS 38.101-2 Rel-15/16 for intra-band non-contiguous CA are listed with the items of </w:t>
        </w:r>
        <w:r w:rsidR="009321F6" w:rsidRPr="00B5015E">
          <w:rPr>
            <w:rFonts w:eastAsia="MS PGothic" w:hint="eastAsia"/>
          </w:rPr>
          <w:t>DL</w:t>
        </w:r>
        <w:r w:rsidR="009321F6" w:rsidRPr="00B5015E">
          <w:rPr>
            <w:rFonts w:eastAsia="MS PGothic"/>
          </w:rPr>
          <w:t xml:space="preserve"> </w:t>
        </w:r>
        <w:r w:rsidR="009321F6" w:rsidRPr="00B5015E">
          <w:rPr>
            <w:rFonts w:eastAsia="MS PGothic" w:hint="eastAsia"/>
          </w:rPr>
          <w:t>CA</w:t>
        </w:r>
        <w:r w:rsidR="009321F6" w:rsidRPr="00B5015E">
          <w:rPr>
            <w:rFonts w:eastAsia="MS PGothic"/>
          </w:rPr>
          <w:t xml:space="preserve"> </w:t>
        </w:r>
        <w:r w:rsidR="009321F6" w:rsidRPr="00B5015E">
          <w:rPr>
            <w:rFonts w:eastAsia="MS PGothic" w:hint="eastAsia"/>
          </w:rPr>
          <w:t>con</w:t>
        </w:r>
        <w:r w:rsidR="009321F6" w:rsidRPr="00B5015E">
          <w:rPr>
            <w:rFonts w:eastAsia="MS PGothic"/>
          </w:rPr>
          <w:t xml:space="preserve">figurations, UL CA configurations, Sub-blocks, </w:t>
        </w:r>
        <w:r w:rsidR="009321F6" w:rsidRPr="00B5015E">
          <w:rPr>
            <w:rFonts w:eastAsia="MS PGothic" w:hint="eastAsia"/>
          </w:rPr>
          <w:t>Σ</w:t>
        </w:r>
        <w:r w:rsidR="009321F6" w:rsidRPr="00B5015E">
          <w:rPr>
            <w:rFonts w:eastAsia="MS PGothic"/>
          </w:rPr>
          <w:t>(</w:t>
        </w:r>
        <w:proofErr w:type="spellStart"/>
        <w:r w:rsidR="009321F6" w:rsidRPr="00B5015E">
          <w:rPr>
            <w:rFonts w:eastAsia="MS PGothic"/>
          </w:rPr>
          <w:t>BW</w:t>
        </w:r>
        <w:r w:rsidR="009321F6" w:rsidRPr="00F63725">
          <w:rPr>
            <w:rFonts w:eastAsia="MS PGothic"/>
            <w:vertAlign w:val="subscript"/>
            <w:rPrChange w:id="308" w:author="ZTE-Ma Zhifeng-Rev" w:date="2021-10-15T16:20:00Z">
              <w:rPr>
                <w:rFonts w:eastAsia="MS PGothic"/>
              </w:rPr>
            </w:rPrChange>
          </w:rPr>
          <w:t>Channel,block</w:t>
        </w:r>
        <w:proofErr w:type="spellEnd"/>
        <w:r w:rsidR="009321F6" w:rsidRPr="00B5015E">
          <w:rPr>
            <w:rFonts w:eastAsia="MS PGothic"/>
          </w:rPr>
          <w:t xml:space="preserve">) (MHz) and BCS. </w:t>
        </w:r>
      </w:ins>
      <w:ins w:id="309" w:author="ZTE-Ma Zhifeng-Rev" w:date="2021-10-15T16:28:00Z">
        <w:r>
          <w:rPr>
            <w:rFonts w:eastAsia="MS PGothic"/>
          </w:rPr>
          <w:t>Further, t</w:t>
        </w:r>
      </w:ins>
      <w:ins w:id="310" w:author="ZTE-Ma Zhifeng-Rev" w:date="2021-10-15T16:06:00Z">
        <w:r w:rsidR="009321F6" w:rsidRPr="00B5015E">
          <w:rPr>
            <w:rFonts w:eastAsia="MS PGothic"/>
          </w:rPr>
          <w:t xml:space="preserve">here are two tables for intra-band non-contiguous CA in clause 5.5A.2 </w:t>
        </w:r>
      </w:ins>
      <w:ins w:id="311" w:author="ZTE-Ma Zhifeng-Rev" w:date="2021-10-15T16:09:00Z">
        <w:r w:rsidR="009321F6">
          <w:rPr>
            <w:rFonts w:eastAsia="MS PGothic"/>
          </w:rPr>
          <w:t xml:space="preserve">in TS 38.101-2 </w:t>
        </w:r>
      </w:ins>
      <w:ins w:id="312" w:author="ZTE-Ma Zhifeng-Rev" w:date="2021-10-15T16:06:00Z">
        <w:r w:rsidR="009321F6" w:rsidRPr="00B5015E">
          <w:rPr>
            <w:rFonts w:eastAsia="MS PGothic"/>
          </w:rPr>
          <w:t>for FR2, one is with single CA bandwidth class and the other is with multiple CA bandwidth classes.</w:t>
        </w:r>
      </w:ins>
      <w:ins w:id="313" w:author="ZTE-Ma Zhifeng-Rev" w:date="2021-10-15T16:12:00Z">
        <w:r w:rsidR="00F63725">
          <w:rPr>
            <w:rFonts w:eastAsia="MS PGothic"/>
          </w:rPr>
          <w:t xml:space="preserve"> </w:t>
        </w:r>
      </w:ins>
      <w:ins w:id="314" w:author="ZTE-Ma Zhifeng-Rev" w:date="2021-10-15T16:29:00Z">
        <w:r>
          <w:rPr>
            <w:rFonts w:eastAsia="MS PGothic"/>
          </w:rPr>
          <w:t>The</w:t>
        </w:r>
      </w:ins>
      <w:ins w:id="315" w:author="ZTE-Ma Zhifeng-Rev" w:date="2021-10-15T16:11:00Z">
        <w:r w:rsidR="00F63725">
          <w:t xml:space="preserve"> sub-blocks belonging to a </w:t>
        </w:r>
      </w:ins>
      <w:ins w:id="316" w:author="ZTE-Ma Zhifeng-Rev" w:date="2021-10-15T16:29:00Z">
        <w:r>
          <w:t xml:space="preserve">non-contiguous </w:t>
        </w:r>
      </w:ins>
      <w:ins w:id="317" w:author="ZTE-Ma Zhifeng-Rev" w:date="2021-10-15T16:11:00Z">
        <w:r w:rsidR="00F63725">
          <w:t>CA configuration can be in any order. In other words certain CA configuration acronym includes all sub-block arrangements which have exactly the same sub-block set. As an example, CA_</w:t>
        </w:r>
        <w:proofErr w:type="gramStart"/>
        <w:r w:rsidR="00F63725">
          <w:t>n260(</w:t>
        </w:r>
        <w:proofErr w:type="gramEnd"/>
        <w:r w:rsidR="00F63725">
          <w:t xml:space="preserve">2G-3O) denotes CA_n260(2O-2G-O), CA_n260(G-3O-G) </w:t>
        </w:r>
        <w:proofErr w:type="spellStart"/>
        <w:r w:rsidR="00F63725">
          <w:t>etc</w:t>
        </w:r>
        <w:proofErr w:type="spellEnd"/>
        <w:r w:rsidR="00F63725">
          <w:t>, but these are not listed in tables separately. In this sense, the configuration table does not explicitly list all the possible arrangement of sub-blocks.</w:t>
        </w:r>
      </w:ins>
      <w:ins w:id="318" w:author="ZTE-Ma Zhifeng-Rev" w:date="2021-10-15T16:32:00Z">
        <w:r w:rsidR="00D43407">
          <w:t xml:space="preserve"> In</w:t>
        </w:r>
        <w:r w:rsidR="00D43407" w:rsidRPr="00D43407">
          <w:rPr>
            <w:rFonts w:eastAsia="MS PGothic"/>
          </w:rPr>
          <w:t xml:space="preserve"> </w:t>
        </w:r>
        <w:r w:rsidR="00D43407" w:rsidRPr="00B5015E">
          <w:rPr>
            <w:rFonts w:eastAsia="MS PGothic"/>
          </w:rPr>
          <w:t>TS 38.101-2 Rel-1</w:t>
        </w:r>
      </w:ins>
      <w:ins w:id="319" w:author="ZTE-Ma Zhifeng-Rev" w:date="2021-10-15T16:33:00Z">
        <w:r w:rsidR="00D43407">
          <w:rPr>
            <w:rFonts w:eastAsia="MS PGothic"/>
          </w:rPr>
          <w:t>7</w:t>
        </w:r>
      </w:ins>
      <w:ins w:id="320" w:author="ZTE-Ma Zhifeng-Rev" w:date="2021-10-15T16:32:00Z">
        <w:r w:rsidR="00D43407" w:rsidRPr="00B5015E">
          <w:rPr>
            <w:rFonts w:eastAsia="MS PGothic"/>
          </w:rPr>
          <w:t xml:space="preserve"> for intra-band non-contiguous CA</w:t>
        </w:r>
      </w:ins>
      <w:ins w:id="321" w:author="ZTE-Ma Zhifeng-Rev" w:date="2021-10-15T16:33:00Z">
        <w:r w:rsidR="00D43407">
          <w:rPr>
            <w:rFonts w:eastAsia="MS PGothic"/>
          </w:rPr>
          <w:t xml:space="preserve">, </w:t>
        </w:r>
      </w:ins>
      <w:ins w:id="322" w:author="ZTE-Ma Zhifeng-Rev" w:date="2021-10-15T16:34:00Z">
        <w:r w:rsidR="00D43407">
          <w:rPr>
            <w:rFonts w:eastAsia="MS PGothic"/>
          </w:rPr>
          <w:t xml:space="preserve">with the consideration that </w:t>
        </w:r>
      </w:ins>
      <w:ins w:id="323" w:author="ZTE-Ma Zhifeng-Rev" w:date="2021-10-17T01:34:00Z">
        <w:r w:rsidR="00B143EB">
          <w:rPr>
            <w:rFonts w:eastAsia="MS PGothic"/>
          </w:rPr>
          <w:t xml:space="preserve">existing </w:t>
        </w:r>
      </w:ins>
      <w:ins w:id="324" w:author="ZTE-Ma Zhifeng-Rev" w:date="2021-10-15T16:35:00Z">
        <w:r w:rsidR="00D43407">
          <w:rPr>
            <w:rFonts w:eastAsia="MS PGothic"/>
          </w:rPr>
          <w:t xml:space="preserve">14 sub-blocks in </w:t>
        </w:r>
        <w:r w:rsidR="00D43407">
          <w:t xml:space="preserve">Table 5.5A.2-1 and 12 </w:t>
        </w:r>
      </w:ins>
      <w:ins w:id="325" w:author="ZTE-Ma Zhifeng-Rev" w:date="2021-10-15T16:36:00Z">
        <w:r w:rsidR="00D43407">
          <w:t>sub-blocks in Table 5.5A.2-2</w:t>
        </w:r>
      </w:ins>
      <w:ins w:id="326" w:author="ZTE-Ma Zhifeng-Rev" w:date="2021-10-15T16:37:00Z">
        <w:r w:rsidR="0077777E">
          <w:t xml:space="preserve"> exceed</w:t>
        </w:r>
        <w:r w:rsidR="00D43407">
          <w:t xml:space="preserve"> the page widt</w:t>
        </w:r>
        <w:r w:rsidR="00D43407" w:rsidRPr="00D43407">
          <w:rPr>
            <w:rFonts w:eastAsia="MS PGothic"/>
            <w:rPrChange w:id="327" w:author="ZTE-Ma Zhifeng-Rev" w:date="2021-10-15T16:38:00Z">
              <w:rPr/>
            </w:rPrChange>
          </w:rPr>
          <w:t>h</w:t>
        </w:r>
      </w:ins>
      <w:ins w:id="328" w:author="ZTE-Ma Zhifeng-Rev" w:date="2021-10-15T16:39:00Z">
        <w:r w:rsidR="00D43407" w:rsidRPr="00B5015E">
          <w:rPr>
            <w:rFonts w:eastAsia="MS PGothic"/>
          </w:rPr>
          <w:t xml:space="preserve">, an option of no sub-block column explicitly shown in FR2 intra-band non-contiguous CA configuration table is </w:t>
        </w:r>
      </w:ins>
      <w:ins w:id="329" w:author="ZTE-Ma Zhifeng-Rev" w:date="2021-10-17T01:36:00Z">
        <w:r w:rsidR="0077777E">
          <w:rPr>
            <w:rFonts w:eastAsia="MS PGothic"/>
          </w:rPr>
          <w:t>decided</w:t>
        </w:r>
      </w:ins>
      <w:ins w:id="330" w:author="ZTE-Ma Zhifeng-Rev" w:date="2021-10-15T16:39:00Z">
        <w:r w:rsidR="00D43407">
          <w:rPr>
            <w:rFonts w:eastAsia="MS PGothic"/>
          </w:rPr>
          <w:t xml:space="preserve"> </w:t>
        </w:r>
      </w:ins>
      <w:ins w:id="331" w:author="ZTE-Ma Zhifeng-Rev" w:date="2021-10-15T16:46:00Z">
        <w:r w:rsidR="008E6DB9">
          <w:rPr>
            <w:rFonts w:eastAsia="MS PGothic"/>
          </w:rPr>
          <w:t xml:space="preserve">to optimize the configuration table </w:t>
        </w:r>
      </w:ins>
      <w:ins w:id="332" w:author="ZTE-Ma Zhifeng-Rev" w:date="2021-10-15T16:39:00Z">
        <w:r w:rsidR="00D43407">
          <w:rPr>
            <w:rFonts w:eastAsia="MS PGothic"/>
          </w:rPr>
          <w:t xml:space="preserve">as </w:t>
        </w:r>
      </w:ins>
      <w:ins w:id="333" w:author="ZTE-Ma Zhifeng-Rev" w:date="2021-10-15T16:46:00Z">
        <w:r w:rsidR="008E6DB9">
          <w:rPr>
            <w:rFonts w:eastAsia="MS PGothic"/>
          </w:rPr>
          <w:t xml:space="preserve">shown </w:t>
        </w:r>
      </w:ins>
      <w:ins w:id="334" w:author="ZTE-Ma Zhifeng-Rev" w:date="2021-10-15T16:41:00Z">
        <w:r w:rsidR="00D43407">
          <w:rPr>
            <w:rFonts w:eastAsia="MS PGothic"/>
          </w:rPr>
          <w:t>in Table 8.2.2</w:t>
        </w:r>
      </w:ins>
      <w:ins w:id="335" w:author="ZTE-Ma Zhifeng-Rev" w:date="2021-10-16T23:14:00Z">
        <w:r w:rsidR="00933FC0">
          <w:rPr>
            <w:rFonts w:eastAsia="MS PGothic"/>
          </w:rPr>
          <w:t>.1</w:t>
        </w:r>
      </w:ins>
      <w:ins w:id="336" w:author="ZTE-Ma Zhifeng-Rev" w:date="2021-10-15T16:41:00Z">
        <w:r w:rsidR="00D43407">
          <w:rPr>
            <w:rFonts w:eastAsia="MS PGothic"/>
          </w:rPr>
          <w:t>-2</w:t>
        </w:r>
      </w:ins>
      <w:ins w:id="337" w:author="ZTE-Ma Zhifeng-Rev" w:date="2021-10-15T16:39:00Z">
        <w:r w:rsidR="00D43407" w:rsidRPr="00B5015E">
          <w:rPr>
            <w:rFonts w:eastAsia="MS PGothic"/>
          </w:rPr>
          <w:t>.</w:t>
        </w:r>
      </w:ins>
    </w:p>
    <w:p w:rsidR="00D43407" w:rsidRPr="00453886" w:rsidRDefault="00D43407">
      <w:pPr>
        <w:pStyle w:val="TH"/>
        <w:ind w:left="440"/>
        <w:rPr>
          <w:ins w:id="338" w:author="ZTE-Ma Zhifeng-Rev" w:date="2021-10-15T16:38:00Z"/>
          <w:rFonts w:eastAsia="MS PGothic"/>
          <w:color w:val="000000" w:themeColor="text1"/>
          <w:rPrChange w:id="339" w:author="ZTE-Ma Zhifeng-Rev" w:date="2021-10-17T00:21:00Z">
            <w:rPr>
              <w:ins w:id="340" w:author="ZTE-Ma Zhifeng-Rev" w:date="2021-10-15T16:38:00Z"/>
              <w:rFonts w:eastAsia="宋体"/>
              <w:i/>
              <w:iCs/>
              <w:sz w:val="24"/>
              <w:u w:val="single"/>
              <w:lang w:val="en-US" w:eastAsia="zh-CN"/>
            </w:rPr>
          </w:rPrChange>
        </w:rPr>
        <w:pPrChange w:id="341" w:author="ZTE-Ma Zhifeng-Rev" w:date="2021-10-15T16:40:00Z">
          <w:pPr/>
        </w:pPrChange>
      </w:pPr>
      <w:ins w:id="342" w:author="ZTE-Ma Zhifeng-Rev" w:date="2021-10-15T16:40:00Z">
        <w:r w:rsidRPr="00453886">
          <w:rPr>
            <w:bCs/>
            <w:color w:val="000000" w:themeColor="text1"/>
            <w:rPrChange w:id="343" w:author="ZTE-Ma Zhifeng-Rev" w:date="2021-10-17T00:21:00Z">
              <w:rPr>
                <w:b/>
                <w:bCs/>
              </w:rPr>
            </w:rPrChange>
          </w:rPr>
          <w:t>Table 8.2.2</w:t>
        </w:r>
      </w:ins>
      <w:ins w:id="344" w:author="ZTE-Ma Zhifeng-Rev" w:date="2021-10-16T23:14:00Z">
        <w:r w:rsidR="00933FC0" w:rsidRPr="00453886">
          <w:rPr>
            <w:bCs/>
            <w:color w:val="000000" w:themeColor="text1"/>
            <w:rPrChange w:id="345" w:author="ZTE-Ma Zhifeng-Rev" w:date="2021-10-17T00:21:00Z">
              <w:rPr>
                <w:b/>
                <w:bCs/>
              </w:rPr>
            </w:rPrChange>
          </w:rPr>
          <w:t>.1</w:t>
        </w:r>
      </w:ins>
      <w:ins w:id="346" w:author="ZTE-Ma Zhifeng-Rev" w:date="2021-10-15T16:40:00Z">
        <w:r w:rsidRPr="00453886">
          <w:rPr>
            <w:bCs/>
            <w:color w:val="000000" w:themeColor="text1"/>
            <w:rPrChange w:id="347" w:author="ZTE-Ma Zhifeng-Rev" w:date="2021-10-17T00:21:00Z">
              <w:rPr>
                <w:b/>
                <w:bCs/>
              </w:rPr>
            </w:rPrChange>
          </w:rPr>
          <w:t xml:space="preserve">-2: NR </w:t>
        </w:r>
      </w:ins>
      <w:ins w:id="348" w:author="ZTE-Ma Zhifeng-Rev" w:date="2021-10-15T16:41:00Z">
        <w:r w:rsidRPr="00453886">
          <w:rPr>
            <w:bCs/>
            <w:color w:val="000000" w:themeColor="text1"/>
            <w:rPrChange w:id="349" w:author="ZTE-Ma Zhifeng-Rev" w:date="2021-10-17T00:21:00Z">
              <w:rPr>
                <w:b/>
                <w:bCs/>
              </w:rPr>
            </w:rPrChange>
          </w:rPr>
          <w:t xml:space="preserve">FR2 </w:t>
        </w:r>
      </w:ins>
      <w:ins w:id="350" w:author="ZTE-Ma Zhifeng-Rev" w:date="2021-10-15T16:40:00Z">
        <w:r w:rsidRPr="00453886">
          <w:rPr>
            <w:bCs/>
            <w:color w:val="000000" w:themeColor="text1"/>
            <w:rPrChange w:id="351" w:author="ZTE-Ma Zhifeng-Rev" w:date="2021-10-17T00:21:00Z">
              <w:rPr>
                <w:b/>
                <w:bCs/>
              </w:rPr>
            </w:rPrChange>
          </w:rPr>
          <w:t xml:space="preserve">CA configurations for intra-band </w:t>
        </w:r>
      </w:ins>
      <w:ins w:id="352" w:author="ZTE-Ma Zhifeng-Rev" w:date="2021-10-15T16:41:00Z">
        <w:r w:rsidRPr="00453886">
          <w:rPr>
            <w:bCs/>
            <w:color w:val="000000" w:themeColor="text1"/>
            <w:rPrChange w:id="353" w:author="ZTE-Ma Zhifeng-Rev" w:date="2021-10-17T00:21:00Z">
              <w:rPr>
                <w:b/>
                <w:bCs/>
              </w:rPr>
            </w:rPrChange>
          </w:rPr>
          <w:t xml:space="preserve">non-contiguous </w:t>
        </w:r>
      </w:ins>
      <w:ins w:id="354" w:author="ZTE-Ma Zhifeng-Rev" w:date="2021-10-15T16:40:00Z">
        <w:r w:rsidRPr="00453886">
          <w:rPr>
            <w:bCs/>
            <w:color w:val="000000" w:themeColor="text1"/>
            <w:rPrChange w:id="355" w:author="ZTE-Ma Zhifeng-Rev" w:date="2021-10-17T00:21:00Z">
              <w:rPr>
                <w:b/>
                <w:bCs/>
              </w:rPr>
            </w:rPrChange>
          </w:rPr>
          <w:t>CA</w:t>
        </w:r>
      </w:ins>
      <w:ins w:id="356" w:author="ZTE-Ma Zhifeng-Rev" w:date="2021-10-15T16:41:00Z">
        <w:r w:rsidRPr="00453886">
          <w:rPr>
            <w:bCs/>
            <w:color w:val="000000" w:themeColor="text1"/>
            <w:rPrChange w:id="357" w:author="ZTE-Ma Zhifeng-Rev" w:date="2021-10-17T00:21:00Z">
              <w:rPr>
                <w:b/>
                <w:bCs/>
              </w:rPr>
            </w:rPrChange>
          </w:rPr>
          <w:t xml:space="preserve"> (Rel-17)</w:t>
        </w:r>
      </w:ins>
    </w:p>
    <w:tbl>
      <w:tblPr>
        <w:tblW w:w="9492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58" w:author="ZTE-Ma Zhifeng-Rev" w:date="2021-10-15T16:42:00Z">
          <w:tblPr>
            <w:tblW w:w="9171" w:type="dxa"/>
            <w:tblInd w:w="76" w:type="dxa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7"/>
        <w:gridCol w:w="1843"/>
        <w:gridCol w:w="3402"/>
        <w:gridCol w:w="2410"/>
        <w:tblGridChange w:id="359">
          <w:tblGrid>
            <w:gridCol w:w="1696"/>
            <w:gridCol w:w="1805"/>
            <w:gridCol w:w="3402"/>
            <w:gridCol w:w="2268"/>
          </w:tblGrid>
        </w:tblGridChange>
      </w:tblGrid>
      <w:tr w:rsidR="00D43407" w:rsidRPr="00F31ED0" w:rsidTr="00D43407">
        <w:trPr>
          <w:trHeight w:val="187"/>
          <w:ins w:id="360" w:author="ZTE-Ma Zhifeng-Rev" w:date="2021-10-15T16:38:00Z"/>
          <w:trPrChange w:id="361" w:author="ZTE-Ma Zhifeng-Rev" w:date="2021-10-15T16:42:00Z">
            <w:trPr>
              <w:trHeight w:val="187"/>
            </w:trPr>
          </w:trPrChange>
        </w:trPr>
        <w:tc>
          <w:tcPr>
            <w:tcW w:w="9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ZTE-Ma Zhifeng-Rev" w:date="2021-10-15T16:42:00Z">
              <w:tcPr>
                <w:tcW w:w="917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D43407" w:rsidRDefault="00D43407" w:rsidP="00B5015E">
            <w:pPr>
              <w:pStyle w:val="TAC"/>
              <w:rPr>
                <w:ins w:id="363" w:author="ZTE-Ma Zhifeng-Rev" w:date="2021-10-15T16:38:00Z"/>
                <w:b/>
                <w:color w:val="000000" w:themeColor="text1"/>
                <w:rPrChange w:id="364" w:author="ZTE-Ma Zhifeng-Rev" w:date="2021-10-15T16:39:00Z">
                  <w:rPr>
                    <w:ins w:id="365" w:author="ZTE-Ma Zhifeng-Rev" w:date="2021-10-15T16:38:00Z"/>
                    <w:color w:val="000000" w:themeColor="text1"/>
                  </w:rPr>
                </w:rPrChange>
              </w:rPr>
            </w:pPr>
            <w:ins w:id="366" w:author="ZTE-Ma Zhifeng-Rev" w:date="2021-10-15T16:38:00Z">
              <w:r w:rsidRPr="00D43407">
                <w:rPr>
                  <w:b/>
                  <w:color w:val="000000" w:themeColor="text1"/>
                  <w:rPrChange w:id="367" w:author="ZTE-Ma Zhifeng-Rev" w:date="2021-10-15T16:39:00Z">
                    <w:rPr>
                      <w:color w:val="000000" w:themeColor="text1"/>
                    </w:rPr>
                  </w:rPrChange>
                </w:rPr>
                <w:t>NR CA configuration / Bandwidth combination set</w:t>
              </w:r>
            </w:ins>
          </w:p>
        </w:tc>
      </w:tr>
      <w:tr w:rsidR="00D43407" w:rsidRPr="00F31ED0" w:rsidTr="0045502E">
        <w:trPr>
          <w:trHeight w:val="230"/>
          <w:ins w:id="368" w:author="ZTE-Ma Zhifeng-Rev" w:date="2021-10-15T16:38:00Z"/>
          <w:trPrChange w:id="369" w:author="ZTE-Ma Zhifeng-Rev" w:date="2021-10-15T16:42:00Z">
            <w:trPr>
              <w:trHeight w:val="230"/>
            </w:trPr>
          </w:trPrChange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ZTE-Ma Zhifeng-Rev" w:date="2021-10-15T16:42:00Z">
              <w:tcPr>
                <w:tcW w:w="16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D43407" w:rsidRDefault="00D43407" w:rsidP="00B5015E">
            <w:pPr>
              <w:pStyle w:val="TAC"/>
              <w:rPr>
                <w:ins w:id="371" w:author="ZTE-Ma Zhifeng-Rev" w:date="2021-10-15T16:38:00Z"/>
                <w:b/>
                <w:color w:val="000000" w:themeColor="text1"/>
                <w:rPrChange w:id="372" w:author="ZTE-Ma Zhifeng-Rev" w:date="2021-10-15T16:40:00Z">
                  <w:rPr>
                    <w:ins w:id="373" w:author="ZTE-Ma Zhifeng-Rev" w:date="2021-10-15T16:38:00Z"/>
                    <w:color w:val="000000" w:themeColor="text1"/>
                  </w:rPr>
                </w:rPrChange>
              </w:rPr>
            </w:pPr>
            <w:ins w:id="374" w:author="ZTE-Ma Zhifeng-Rev" w:date="2021-10-15T16:39:00Z">
              <w:r w:rsidRPr="00D43407">
                <w:rPr>
                  <w:b/>
                  <w:color w:val="000000" w:themeColor="text1"/>
                  <w:rPrChange w:id="375" w:author="ZTE-Ma Zhifeng-Rev" w:date="2021-10-15T16:40:00Z">
                    <w:rPr>
                      <w:color w:val="000000" w:themeColor="text1"/>
                    </w:rPr>
                  </w:rPrChange>
                </w:rPr>
                <w:t xml:space="preserve">NR </w:t>
              </w:r>
            </w:ins>
            <w:ins w:id="376" w:author="ZTE-Ma Zhifeng-Rev" w:date="2021-10-15T16:38:00Z">
              <w:r w:rsidRPr="00D43407">
                <w:rPr>
                  <w:b/>
                  <w:color w:val="000000" w:themeColor="text1"/>
                  <w:rPrChange w:id="377" w:author="ZTE-Ma Zhifeng-Rev" w:date="2021-10-15T16:40:00Z">
                    <w:rPr>
                      <w:color w:val="000000" w:themeColor="text1"/>
                    </w:rPr>
                  </w:rPrChange>
                </w:rPr>
                <w:t>CA configuration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378" w:author="ZTE-Ma Zhifeng-Rev" w:date="2021-10-15T16:42:00Z">
              <w:tcPr>
                <w:tcW w:w="1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D43407" w:rsidRDefault="00D43407" w:rsidP="00B5015E">
            <w:pPr>
              <w:pStyle w:val="TAC"/>
              <w:rPr>
                <w:ins w:id="379" w:author="ZTE-Ma Zhifeng-Rev" w:date="2021-10-15T16:38:00Z"/>
                <w:b/>
                <w:color w:val="000000" w:themeColor="text1"/>
                <w:rPrChange w:id="380" w:author="ZTE-Ma Zhifeng-Rev" w:date="2021-10-15T16:40:00Z">
                  <w:rPr>
                    <w:ins w:id="381" w:author="ZTE-Ma Zhifeng-Rev" w:date="2021-10-15T16:38:00Z"/>
                    <w:color w:val="000000" w:themeColor="text1"/>
                  </w:rPr>
                </w:rPrChange>
              </w:rPr>
            </w:pPr>
            <w:ins w:id="382" w:author="ZTE-Ma Zhifeng-Rev" w:date="2021-10-15T16:38:00Z">
              <w:r w:rsidRPr="00D43407">
                <w:rPr>
                  <w:b/>
                  <w:color w:val="000000" w:themeColor="text1"/>
                  <w:rPrChange w:id="383" w:author="ZTE-Ma Zhifeng-Rev" w:date="2021-10-15T16:40:00Z">
                    <w:rPr>
                      <w:color w:val="000000" w:themeColor="text1"/>
                    </w:rPr>
                  </w:rPrChange>
                </w:rPr>
                <w:t>Uplink CA configurations</w:t>
              </w:r>
            </w:ins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  <w:tcPrChange w:id="384" w:author="ZTE-Ma Zhifeng-Rev" w:date="2021-10-15T16:42:00Z">
              <w:tcPr>
                <w:tcW w:w="340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auto"/>
                </w:tcBorders>
                <w:hideMark/>
              </w:tcPr>
            </w:tcPrChange>
          </w:tcPr>
          <w:p w:rsidR="00D43407" w:rsidRPr="00D43407" w:rsidRDefault="00D43407" w:rsidP="00B5015E">
            <w:pPr>
              <w:pStyle w:val="TAC"/>
              <w:rPr>
                <w:ins w:id="385" w:author="ZTE-Ma Zhifeng-Rev" w:date="2021-10-15T16:38:00Z"/>
                <w:b/>
                <w:color w:val="000000" w:themeColor="text1"/>
                <w:rPrChange w:id="386" w:author="ZTE-Ma Zhifeng-Rev" w:date="2021-10-15T16:40:00Z">
                  <w:rPr>
                    <w:ins w:id="387" w:author="ZTE-Ma Zhifeng-Rev" w:date="2021-10-15T16:38:00Z"/>
                    <w:color w:val="000000" w:themeColor="text1"/>
                  </w:rPr>
                </w:rPrChange>
              </w:rPr>
            </w:pPr>
            <w:ins w:id="388" w:author="ZTE-Ma Zhifeng-Rev" w:date="2021-10-15T16:38:00Z">
              <w:r w:rsidRPr="00D43407">
                <w:rPr>
                  <w:rFonts w:ascii="Symbol" w:hAnsi="Symbol"/>
                  <w:b/>
                  <w:color w:val="000000" w:themeColor="text1"/>
                  <w:rPrChange w:id="389" w:author="ZTE-Ma Zhifeng-Rev" w:date="2021-10-15T16:40:00Z">
                    <w:rPr>
                      <w:rFonts w:ascii="Symbol" w:hAnsi="Symbol"/>
                      <w:color w:val="000000" w:themeColor="text1"/>
                    </w:rPr>
                  </w:rPrChange>
                </w:rPr>
                <w:t></w:t>
              </w:r>
              <w:r w:rsidRPr="00D43407">
                <w:rPr>
                  <w:b/>
                  <w:color w:val="000000" w:themeColor="text1"/>
                  <w:rPrChange w:id="390" w:author="ZTE-Ma Zhifeng-Rev" w:date="2021-10-15T16:40:00Z">
                    <w:rPr>
                      <w:color w:val="000000" w:themeColor="text1"/>
                    </w:rPr>
                  </w:rPrChange>
                </w:rPr>
                <w:t>(</w:t>
              </w:r>
              <w:proofErr w:type="spellStart"/>
              <w:r w:rsidRPr="00D43407">
                <w:rPr>
                  <w:b/>
                  <w:color w:val="000000" w:themeColor="text1"/>
                  <w:rPrChange w:id="391" w:author="ZTE-Ma Zhifeng-Rev" w:date="2021-10-15T16:40:00Z">
                    <w:rPr>
                      <w:color w:val="000000" w:themeColor="text1"/>
                    </w:rPr>
                  </w:rPrChange>
                </w:rPr>
                <w:t>BW</w:t>
              </w:r>
              <w:r w:rsidRPr="00D43407">
                <w:rPr>
                  <w:b/>
                  <w:color w:val="000000" w:themeColor="text1"/>
                  <w:vertAlign w:val="subscript"/>
                  <w:rPrChange w:id="392" w:author="ZTE-Ma Zhifeng-Rev" w:date="2021-10-15T16:40:00Z">
                    <w:rPr>
                      <w:color w:val="000000" w:themeColor="text1"/>
                      <w:vertAlign w:val="subscript"/>
                    </w:rPr>
                  </w:rPrChange>
                </w:rPr>
                <w:t>Channel,block</w:t>
              </w:r>
              <w:proofErr w:type="spellEnd"/>
              <w:r w:rsidRPr="00D43407">
                <w:rPr>
                  <w:b/>
                  <w:color w:val="000000" w:themeColor="text1"/>
                  <w:rPrChange w:id="393" w:author="ZTE-Ma Zhifeng-Rev" w:date="2021-10-15T16:40:00Z">
                    <w:rPr>
                      <w:color w:val="000000" w:themeColor="text1"/>
                    </w:rPr>
                  </w:rPrChange>
                </w:rPr>
                <w:t>) (MHz)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394" w:author="ZTE-Ma Zhifeng-Rev" w:date="2021-10-15T16:42:00Z"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D43407" w:rsidRDefault="00D43407" w:rsidP="00B5015E">
            <w:pPr>
              <w:pStyle w:val="TAC"/>
              <w:rPr>
                <w:ins w:id="395" w:author="ZTE-Ma Zhifeng-Rev" w:date="2021-10-15T16:38:00Z"/>
                <w:b/>
                <w:color w:val="000000" w:themeColor="text1"/>
                <w:rPrChange w:id="396" w:author="ZTE-Ma Zhifeng-Rev" w:date="2021-10-15T16:40:00Z">
                  <w:rPr>
                    <w:ins w:id="397" w:author="ZTE-Ma Zhifeng-Rev" w:date="2021-10-15T16:38:00Z"/>
                    <w:color w:val="000000" w:themeColor="text1"/>
                  </w:rPr>
                </w:rPrChange>
              </w:rPr>
            </w:pPr>
            <w:ins w:id="398" w:author="ZTE-Ma Zhifeng-Rev" w:date="2021-10-15T16:38:00Z">
              <w:r w:rsidRPr="00D43407">
                <w:rPr>
                  <w:b/>
                  <w:color w:val="000000" w:themeColor="text1"/>
                  <w:rPrChange w:id="399" w:author="ZTE-Ma Zhifeng-Rev" w:date="2021-10-15T16:40:00Z">
                    <w:rPr>
                      <w:color w:val="000000" w:themeColor="text1"/>
                    </w:rPr>
                  </w:rPrChange>
                </w:rPr>
                <w:t>BCS</w:t>
              </w:r>
            </w:ins>
          </w:p>
        </w:tc>
      </w:tr>
      <w:tr w:rsidR="00D43407" w:rsidRPr="00F31ED0" w:rsidTr="0045502E">
        <w:trPr>
          <w:trHeight w:val="187"/>
          <w:ins w:id="400" w:author="ZTE-Ma Zhifeng-Rev" w:date="2021-10-15T16:38:00Z"/>
          <w:trPrChange w:id="401" w:author="ZTE-Ma Zhifeng-Rev" w:date="2021-10-15T16:42:00Z">
            <w:trPr>
              <w:trHeight w:val="187"/>
            </w:trPr>
          </w:trPrChange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ZTE-Ma Zhifeng-Rev" w:date="2021-10-15T16:42:00Z">
              <w:tcPr>
                <w:tcW w:w="16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F31ED0" w:rsidRDefault="00933FC0" w:rsidP="00B5015E">
            <w:pPr>
              <w:pStyle w:val="TAC"/>
              <w:rPr>
                <w:ins w:id="403" w:author="ZTE-Ma Zhifeng-Rev" w:date="2021-10-15T16:38:00Z"/>
                <w:color w:val="000000" w:themeColor="text1"/>
              </w:rPr>
            </w:pPr>
            <w:proofErr w:type="spellStart"/>
            <w:ins w:id="404" w:author="ZTE-Ma Zhifeng-Rev" w:date="2021-10-15T16:38:00Z">
              <w:r>
                <w:rPr>
                  <w:color w:val="000000" w:themeColor="text1"/>
                </w:rPr>
                <w:t>CA_n</w:t>
              </w:r>
            </w:ins>
            <w:ins w:id="405" w:author="ZTE-Ma Zhifeng-Rev" w:date="2021-10-16T23:16:00Z">
              <w:r>
                <w:rPr>
                  <w:color w:val="000000" w:themeColor="text1"/>
                </w:rPr>
                <w:t>X</w:t>
              </w:r>
            </w:ins>
            <w:proofErr w:type="spellEnd"/>
            <w:ins w:id="406" w:author="ZTE-Ma Zhifeng-Rev" w:date="2021-10-15T16:38:00Z">
              <w:r w:rsidR="00D43407" w:rsidRPr="00F31ED0">
                <w:rPr>
                  <w:color w:val="000000" w:themeColor="text1"/>
                </w:rPr>
                <w:t>(2G-3O)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407" w:author="ZTE-Ma Zhifeng-Rev" w:date="2021-10-15T16:42:00Z">
              <w:tcPr>
                <w:tcW w:w="1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08" w:author="ZTE-Ma Zhifeng-Rev" w:date="2021-10-15T16:38:00Z"/>
                <w:color w:val="000000" w:themeColor="text1"/>
              </w:rPr>
            </w:pPr>
            <w:ins w:id="409" w:author="ZTE-Ma Zhifeng-Rev" w:date="2021-10-15T16:38:00Z">
              <w:r w:rsidRPr="00F31ED0">
                <w:rPr>
                  <w:color w:val="000000" w:themeColor="text1"/>
                </w:rPr>
                <w:t>-</w:t>
              </w:r>
            </w:ins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410" w:author="ZTE-Ma Zhifeng-Rev" w:date="2021-10-15T16:42:00Z">
              <w:tcPr>
                <w:tcW w:w="34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11" w:author="ZTE-Ma Zhifeng-Rev" w:date="2021-10-15T16:38:00Z"/>
                <w:color w:val="000000" w:themeColor="text1"/>
              </w:rPr>
            </w:pPr>
            <w:ins w:id="412" w:author="ZTE-Ma Zhifeng-Rev" w:date="2021-10-15T16:38:00Z">
              <w:r w:rsidRPr="00F31ED0">
                <w:rPr>
                  <w:color w:val="000000" w:themeColor="text1"/>
                </w:rPr>
                <w:t>1000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413" w:author="ZTE-Ma Zhifeng-Rev" w:date="2021-10-15T16:42:00Z"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14" w:author="ZTE-Ma Zhifeng-Rev" w:date="2021-10-15T16:38:00Z"/>
                <w:color w:val="000000" w:themeColor="text1"/>
              </w:rPr>
            </w:pPr>
            <w:ins w:id="415" w:author="ZTE-Ma Zhifeng-Rev" w:date="2021-10-15T16:38:00Z">
              <w:r w:rsidRPr="00F31ED0">
                <w:rPr>
                  <w:color w:val="000000" w:themeColor="text1"/>
                </w:rPr>
                <w:t>0</w:t>
              </w:r>
            </w:ins>
          </w:p>
        </w:tc>
      </w:tr>
      <w:tr w:rsidR="00D43407" w:rsidRPr="00F31ED0" w:rsidTr="0045502E">
        <w:trPr>
          <w:trHeight w:val="187"/>
          <w:ins w:id="416" w:author="ZTE-Ma Zhifeng-Rev" w:date="2021-10-15T16:38:00Z"/>
          <w:trPrChange w:id="417" w:author="ZTE-Ma Zhifeng-Rev" w:date="2021-10-15T16:42:00Z">
            <w:trPr>
              <w:trHeight w:val="187"/>
            </w:trPr>
          </w:trPrChange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ZTE-Ma Zhifeng-Rev" w:date="2021-10-15T16:42:00Z">
              <w:tcPr>
                <w:tcW w:w="16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19" w:author="ZTE-Ma Zhifeng-Rev" w:date="2021-10-15T16:38:00Z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20" w:author="ZTE-Ma Zhifeng-Rev" w:date="2021-10-15T16:42:00Z">
              <w:tcPr>
                <w:tcW w:w="1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21" w:author="ZTE-Ma Zhifeng-Rev" w:date="2021-10-15T16:38:00Z"/>
                <w:color w:val="000000" w:themeColor="text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22" w:author="ZTE-Ma Zhifeng-Rev" w:date="2021-10-15T16:42:00Z">
              <w:tcPr>
                <w:tcW w:w="34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23" w:author="ZTE-Ma Zhifeng-Rev" w:date="2021-10-15T16:38:00Z"/>
                <w:color w:val="000000" w:themeColor="text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424" w:author="ZTE-Ma Zhifeng-Rev" w:date="2021-10-15T16:42:00Z">
              <w:tcPr>
                <w:tcW w:w="22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3407" w:rsidRPr="00F31ED0" w:rsidRDefault="00D43407" w:rsidP="00B5015E">
            <w:pPr>
              <w:pStyle w:val="TAC"/>
              <w:rPr>
                <w:ins w:id="425" w:author="ZTE-Ma Zhifeng-Rev" w:date="2021-10-15T16:38:00Z"/>
                <w:color w:val="000000" w:themeColor="text1"/>
              </w:rPr>
            </w:pPr>
          </w:p>
        </w:tc>
      </w:tr>
    </w:tbl>
    <w:p w:rsidR="005D50D1" w:rsidRDefault="009B38E5">
      <w:pPr>
        <w:spacing w:before="180"/>
        <w:rPr>
          <w:ins w:id="426" w:author="ZTE-Ma Zhifeng-Rev" w:date="2021-10-15T17:19:00Z"/>
        </w:rPr>
        <w:pPrChange w:id="427" w:author="ZTE-Ma Zhifeng-Rev" w:date="2021-10-16T17:35:00Z">
          <w:pPr/>
        </w:pPrChange>
      </w:pPr>
      <w:ins w:id="428" w:author="ZTE-Ma Zhifeng-Rev" w:date="2021-10-15T17:15:00Z">
        <w:r w:rsidRPr="009B38E5">
          <w:rPr>
            <w:rPrChange w:id="429" w:author="ZTE-Ma Zhifeng-Rev" w:date="2021-10-15T17:15:00Z">
              <w:rPr>
                <w:rFonts w:eastAsia="宋体"/>
                <w:color w:val="000000" w:themeColor="text1"/>
                <w:sz w:val="20"/>
                <w:lang w:eastAsia="zh-CN"/>
              </w:rPr>
            </w:rPrChange>
          </w:rPr>
          <w:t xml:space="preserve">For </w:t>
        </w:r>
      </w:ins>
      <w:ins w:id="430" w:author="ZTE-Ma Zhifeng-Rev" w:date="2021-10-15T22:54:00Z">
        <w:r w:rsidR="00F531EC">
          <w:t xml:space="preserve">each </w:t>
        </w:r>
      </w:ins>
      <w:ins w:id="431" w:author="ZTE-Ma Zhifeng-Rev" w:date="2021-10-15T17:15:00Z">
        <w:r>
          <w:t xml:space="preserve">mixed intra-band </w:t>
        </w:r>
      </w:ins>
      <w:ins w:id="432" w:author="ZTE-Ma Zhifeng-Rev" w:date="2021-10-15T17:16:00Z">
        <w:r>
          <w:t xml:space="preserve">contiguous CA and non-contiguous CA </w:t>
        </w:r>
      </w:ins>
      <w:ins w:id="433" w:author="ZTE-Ma Zhifeng-Rev" w:date="2021-10-15T17:17:00Z">
        <w:r>
          <w:t xml:space="preserve">configuration </w:t>
        </w:r>
      </w:ins>
      <w:ins w:id="434" w:author="ZTE-Ma Zhifeng-Rev" w:date="2021-10-15T17:16:00Z">
        <w:r>
          <w:t xml:space="preserve">in FR1, </w:t>
        </w:r>
      </w:ins>
      <w:ins w:id="435" w:author="ZTE-Ma Zhifeng-Rev" w:date="2021-10-15T22:40:00Z">
        <w:r w:rsidR="00A54B34">
          <w:t xml:space="preserve">the component NR bands are </w:t>
        </w:r>
      </w:ins>
      <w:ins w:id="436" w:author="ZTE-Ma Zhifeng-Rev" w:date="2021-10-15T22:41:00Z">
        <w:r w:rsidR="00A54B34">
          <w:t xml:space="preserve">set in </w:t>
        </w:r>
      </w:ins>
      <w:ins w:id="437" w:author="ZTE-Ma Zhifeng-Rev" w:date="2021-10-15T22:42:00Z">
        <w:r w:rsidR="00A54B34">
          <w:t xml:space="preserve">different rows </w:t>
        </w:r>
      </w:ins>
      <w:ins w:id="438" w:author="ZTE-Ma Zhifeng-Rev" w:date="2021-10-15T22:48:00Z">
        <w:r w:rsidR="00A54B34">
          <w:t xml:space="preserve">with </w:t>
        </w:r>
      </w:ins>
      <w:ins w:id="439" w:author="ZTE-Ma Zhifeng-Rev" w:date="2021-10-15T22:49:00Z">
        <w:r w:rsidR="00A54B34">
          <w:t xml:space="preserve">supporting channel bandwidth </w:t>
        </w:r>
      </w:ins>
      <w:ins w:id="440" w:author="ZTE-Ma Zhifeng-Rev" w:date="2021-10-15T22:50:00Z">
        <w:r w:rsidR="00F531EC">
          <w:t xml:space="preserve">vertically </w:t>
        </w:r>
      </w:ins>
      <w:ins w:id="441" w:author="ZTE-Ma Zhifeng-Rev" w:date="2021-10-15T22:54:00Z">
        <w:r w:rsidR="00F531EC">
          <w:t xml:space="preserve">filled </w:t>
        </w:r>
      </w:ins>
      <w:ins w:id="442" w:author="ZTE-Ma Zhifeng-Rev" w:date="2021-10-15T22:51:00Z">
        <w:r w:rsidR="00F531EC">
          <w:t xml:space="preserve">in the table </w:t>
        </w:r>
      </w:ins>
      <w:ins w:id="443" w:author="ZTE-Ma Zhifeng-Rev" w:date="2021-10-15T22:52:00Z">
        <w:r w:rsidR="00F531EC">
          <w:t>as shown</w:t>
        </w:r>
      </w:ins>
      <w:ins w:id="444" w:author="ZTE-Ma Zhifeng-Rev" w:date="2021-10-15T17:18:00Z">
        <w:r>
          <w:t xml:space="preserve"> in Table 8.2.2</w:t>
        </w:r>
      </w:ins>
      <w:ins w:id="445" w:author="ZTE-Ma Zhifeng-Rev" w:date="2021-10-16T23:14:00Z">
        <w:r w:rsidR="00933FC0">
          <w:t>.1</w:t>
        </w:r>
      </w:ins>
      <w:ins w:id="446" w:author="ZTE-Ma Zhifeng-Rev" w:date="2021-10-15T17:18:00Z">
        <w:r>
          <w:t xml:space="preserve">-3. </w:t>
        </w:r>
      </w:ins>
    </w:p>
    <w:p w:rsidR="009B38E5" w:rsidRPr="00453886" w:rsidRDefault="0095540E">
      <w:pPr>
        <w:pStyle w:val="TH"/>
        <w:ind w:left="440"/>
        <w:rPr>
          <w:ins w:id="447" w:author="ZTE-Ma Zhifeng-Rev" w:date="2021-10-15T17:19:00Z"/>
          <w:color w:val="000000" w:themeColor="text1"/>
          <w:rPrChange w:id="448" w:author="ZTE-Ma Zhifeng-Rev" w:date="2021-10-17T00:21:00Z">
            <w:rPr>
              <w:ins w:id="449" w:author="ZTE-Ma Zhifeng-Rev" w:date="2021-10-15T17:19:00Z"/>
            </w:rPr>
          </w:rPrChange>
        </w:rPr>
        <w:pPrChange w:id="450" w:author="ZTE-Ma Zhifeng-Rev" w:date="2021-10-15T22:39:00Z">
          <w:pPr/>
        </w:pPrChange>
      </w:pPr>
      <w:ins w:id="451" w:author="ZTE-Ma Zhifeng-Rev" w:date="2021-10-15T17:27:00Z">
        <w:r w:rsidRPr="00453886">
          <w:rPr>
            <w:bCs/>
            <w:color w:val="000000" w:themeColor="text1"/>
            <w:rPrChange w:id="452" w:author="ZTE-Ma Zhifeng-Rev" w:date="2021-10-17T00:21:00Z">
              <w:rPr>
                <w:b/>
                <w:bCs/>
              </w:rPr>
            </w:rPrChange>
          </w:rPr>
          <w:t>Table 8.</w:t>
        </w:r>
        <w:r w:rsidR="00F531EC" w:rsidRPr="00453886">
          <w:rPr>
            <w:bCs/>
            <w:color w:val="000000" w:themeColor="text1"/>
            <w:rPrChange w:id="453" w:author="ZTE-Ma Zhifeng-Rev" w:date="2021-10-17T00:21:00Z">
              <w:rPr>
                <w:b/>
                <w:bCs/>
              </w:rPr>
            </w:rPrChange>
          </w:rPr>
          <w:t>2.2</w:t>
        </w:r>
      </w:ins>
      <w:ins w:id="454" w:author="ZTE-Ma Zhifeng-Rev" w:date="2021-10-16T23:14:00Z">
        <w:r w:rsidR="00933FC0" w:rsidRPr="00453886">
          <w:rPr>
            <w:bCs/>
            <w:color w:val="000000" w:themeColor="text1"/>
            <w:rPrChange w:id="455" w:author="ZTE-Ma Zhifeng-Rev" w:date="2021-10-17T00:21:00Z">
              <w:rPr>
                <w:b/>
                <w:bCs/>
              </w:rPr>
            </w:rPrChange>
          </w:rPr>
          <w:t>.1</w:t>
        </w:r>
      </w:ins>
      <w:ins w:id="456" w:author="ZTE-Ma Zhifeng-Rev" w:date="2021-10-15T17:27:00Z">
        <w:r w:rsidR="00F531EC" w:rsidRPr="00453886">
          <w:rPr>
            <w:bCs/>
            <w:color w:val="000000" w:themeColor="text1"/>
            <w:rPrChange w:id="457" w:author="ZTE-Ma Zhifeng-Rev" w:date="2021-10-17T00:21:00Z">
              <w:rPr>
                <w:b/>
                <w:bCs/>
              </w:rPr>
            </w:rPrChange>
          </w:rPr>
          <w:t>-</w:t>
        </w:r>
      </w:ins>
      <w:ins w:id="458" w:author="ZTE-Ma Zhifeng-Rev" w:date="2021-10-15T22:54:00Z">
        <w:r w:rsidR="00F531EC" w:rsidRPr="00453886">
          <w:rPr>
            <w:bCs/>
            <w:color w:val="000000" w:themeColor="text1"/>
            <w:rPrChange w:id="459" w:author="ZTE-Ma Zhifeng-Rev" w:date="2021-10-17T00:21:00Z">
              <w:rPr>
                <w:b/>
                <w:bCs/>
              </w:rPr>
            </w:rPrChange>
          </w:rPr>
          <w:t>3</w:t>
        </w:r>
      </w:ins>
      <w:ins w:id="460" w:author="ZTE-Ma Zhifeng-Rev" w:date="2021-10-15T17:27:00Z">
        <w:r w:rsidRPr="00453886">
          <w:rPr>
            <w:bCs/>
            <w:color w:val="000000" w:themeColor="text1"/>
            <w:rPrChange w:id="461" w:author="ZTE-Ma Zhifeng-Rev" w:date="2021-10-17T00:21:00Z">
              <w:rPr>
                <w:b/>
                <w:bCs/>
              </w:rPr>
            </w:rPrChange>
          </w:rPr>
          <w:t xml:space="preserve">: NR </w:t>
        </w:r>
        <w:r w:rsidR="00F531EC" w:rsidRPr="00453886">
          <w:rPr>
            <w:bCs/>
            <w:color w:val="000000" w:themeColor="text1"/>
            <w:rPrChange w:id="462" w:author="ZTE-Ma Zhifeng-Rev" w:date="2021-10-17T00:21:00Z">
              <w:rPr>
                <w:b/>
                <w:bCs/>
              </w:rPr>
            </w:rPrChange>
          </w:rPr>
          <w:t>FR</w:t>
        </w:r>
      </w:ins>
      <w:ins w:id="463" w:author="ZTE-Ma Zhifeng-Rev" w:date="2021-10-15T22:55:00Z">
        <w:r w:rsidR="00F531EC" w:rsidRPr="00453886">
          <w:rPr>
            <w:bCs/>
            <w:color w:val="000000" w:themeColor="text1"/>
            <w:rPrChange w:id="464" w:author="ZTE-Ma Zhifeng-Rev" w:date="2021-10-17T00:21:00Z">
              <w:rPr>
                <w:b/>
                <w:bCs/>
              </w:rPr>
            </w:rPrChange>
          </w:rPr>
          <w:t>1</w:t>
        </w:r>
      </w:ins>
      <w:ins w:id="465" w:author="ZTE-Ma Zhifeng-Rev" w:date="2021-10-15T17:27:00Z">
        <w:r w:rsidRPr="00453886">
          <w:rPr>
            <w:bCs/>
            <w:color w:val="000000" w:themeColor="text1"/>
            <w:rPrChange w:id="466" w:author="ZTE-Ma Zhifeng-Rev" w:date="2021-10-17T00:21:00Z">
              <w:rPr>
                <w:b/>
                <w:bCs/>
              </w:rPr>
            </w:rPrChange>
          </w:rPr>
          <w:t xml:space="preserve"> CA configurations for </w:t>
        </w:r>
      </w:ins>
      <w:ins w:id="467" w:author="ZTE-Ma Zhifeng-Rev" w:date="2021-10-15T22:55:00Z">
        <w:r w:rsidR="00F531EC" w:rsidRPr="00453886">
          <w:rPr>
            <w:bCs/>
            <w:color w:val="000000" w:themeColor="text1"/>
            <w:rPrChange w:id="468" w:author="ZTE-Ma Zhifeng-Rev" w:date="2021-10-17T00:21:00Z">
              <w:rPr>
                <w:b/>
                <w:bCs/>
              </w:rPr>
            </w:rPrChange>
          </w:rPr>
          <w:t xml:space="preserve">mixed </w:t>
        </w:r>
      </w:ins>
      <w:ins w:id="469" w:author="ZTE-Ma Zhifeng-Rev" w:date="2021-10-15T17:27:00Z">
        <w:r w:rsidRPr="00453886">
          <w:rPr>
            <w:bCs/>
            <w:color w:val="000000" w:themeColor="text1"/>
            <w:rPrChange w:id="470" w:author="ZTE-Ma Zhifeng-Rev" w:date="2021-10-17T00:21:00Z">
              <w:rPr>
                <w:b/>
                <w:bCs/>
              </w:rPr>
            </w:rPrChange>
          </w:rPr>
          <w:t xml:space="preserve">intra-band </w:t>
        </w:r>
      </w:ins>
      <w:ins w:id="471" w:author="ZTE-Ma Zhifeng-Rev" w:date="2021-10-15T22:56:00Z">
        <w:r w:rsidR="00F531EC" w:rsidRPr="00453886">
          <w:rPr>
            <w:bCs/>
            <w:color w:val="000000" w:themeColor="text1"/>
            <w:rPrChange w:id="472" w:author="ZTE-Ma Zhifeng-Rev" w:date="2021-10-17T00:21:00Z">
              <w:rPr>
                <w:b/>
                <w:bCs/>
              </w:rPr>
            </w:rPrChange>
          </w:rPr>
          <w:t xml:space="preserve">contiguous and </w:t>
        </w:r>
      </w:ins>
      <w:ins w:id="473" w:author="ZTE-Ma Zhifeng-Rev" w:date="2021-10-15T17:27:00Z">
        <w:r w:rsidRPr="00453886">
          <w:rPr>
            <w:bCs/>
            <w:color w:val="000000" w:themeColor="text1"/>
            <w:rPrChange w:id="474" w:author="ZTE-Ma Zhifeng-Rev" w:date="2021-10-17T00:21:00Z">
              <w:rPr>
                <w:b/>
                <w:bCs/>
              </w:rPr>
            </w:rPrChange>
          </w:rPr>
          <w:t>non-contiguous CA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992"/>
        <w:gridCol w:w="767"/>
        <w:gridCol w:w="702"/>
        <w:gridCol w:w="702"/>
        <w:gridCol w:w="702"/>
        <w:gridCol w:w="812"/>
        <w:gridCol w:w="993"/>
        <w:gridCol w:w="1559"/>
      </w:tblGrid>
      <w:tr w:rsidR="00453886" w:rsidRPr="00453886" w:rsidTr="0095540E">
        <w:trPr>
          <w:trHeight w:val="130"/>
          <w:ins w:id="475" w:author="ZTE-Ma Zhifeng-Rev" w:date="2021-10-15T17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476" w:author="ZTE-Ma Zhifeng-Rev" w:date="2021-10-15T17:19:00Z"/>
                <w:rFonts w:eastAsia="Times New Roman"/>
                <w:color w:val="000000" w:themeColor="text1"/>
                <w:lang w:val="en-US" w:eastAsia="zh-CN"/>
                <w:rPrChange w:id="477" w:author="ZTE-Ma Zhifeng-Rev" w:date="2021-10-17T00:21:00Z">
                  <w:rPr>
                    <w:ins w:id="478" w:author="ZTE-Ma Zhifeng-Rev" w:date="2021-10-15T17:19:00Z"/>
                    <w:rFonts w:eastAsia="Times New Roman"/>
                    <w:lang w:val="en-US" w:eastAsia="zh-CN"/>
                  </w:rPr>
                </w:rPrChange>
              </w:rPr>
            </w:pPr>
            <w:ins w:id="479" w:author="ZTE-Ma Zhifeng-Rev" w:date="2021-10-15T17:19:00Z">
              <w:r w:rsidRPr="00453886">
                <w:rPr>
                  <w:color w:val="000000" w:themeColor="text1"/>
                  <w:rPrChange w:id="480" w:author="ZTE-Ma Zhifeng-Rev" w:date="2021-10-17T00:21:00Z">
                    <w:rPr/>
                  </w:rPrChange>
                </w:rPr>
                <w:t>NR CA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481" w:author="ZTE-Ma Zhifeng-Rev" w:date="2021-10-15T17:19:00Z"/>
                <w:color w:val="000000" w:themeColor="text1"/>
                <w:rPrChange w:id="482" w:author="ZTE-Ma Zhifeng-Rev" w:date="2021-10-17T00:21:00Z">
                  <w:rPr>
                    <w:ins w:id="483" w:author="ZTE-Ma Zhifeng-Rev" w:date="2021-10-15T17:19:00Z"/>
                  </w:rPr>
                </w:rPrChange>
              </w:rPr>
            </w:pPr>
            <w:ins w:id="484" w:author="ZTE-Ma Zhifeng-Rev" w:date="2021-10-15T17:19:00Z">
              <w:r w:rsidRPr="00453886">
                <w:rPr>
                  <w:color w:val="000000" w:themeColor="text1"/>
                  <w:rPrChange w:id="485" w:author="ZTE-Ma Zhifeng-Rev" w:date="2021-10-17T00:21:00Z">
                    <w:rPr/>
                  </w:rPrChange>
                </w:rPr>
                <w:t>Uplink CA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486" w:author="ZTE-Ma Zhifeng-Rev" w:date="2021-10-15T17:19:00Z"/>
                <w:color w:val="000000" w:themeColor="text1"/>
                <w:rPrChange w:id="487" w:author="ZTE-Ma Zhifeng-Rev" w:date="2021-10-17T00:21:00Z">
                  <w:rPr>
                    <w:ins w:id="488" w:author="ZTE-Ma Zhifeng-Rev" w:date="2021-10-15T17:19:00Z"/>
                  </w:rPr>
                </w:rPrChange>
              </w:rPr>
            </w:pPr>
            <w:ins w:id="489" w:author="ZTE-Ma Zhifeng-Rev" w:date="2021-10-15T17:19:00Z">
              <w:r w:rsidRPr="00453886">
                <w:rPr>
                  <w:color w:val="000000" w:themeColor="text1"/>
                  <w:rPrChange w:id="490" w:author="ZTE-Ma Zhifeng-Rev" w:date="2021-10-17T00:21:00Z">
                    <w:rPr/>
                  </w:rPrChange>
                </w:rPr>
                <w:t>NR Band</w:t>
              </w:r>
            </w:ins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491" w:author="ZTE-Ma Zhifeng-Rev" w:date="2021-10-15T17:19:00Z"/>
                <w:color w:val="000000" w:themeColor="text1"/>
                <w:rPrChange w:id="492" w:author="ZTE-Ma Zhifeng-Rev" w:date="2021-10-17T00:21:00Z">
                  <w:rPr>
                    <w:ins w:id="493" w:author="ZTE-Ma Zhifeng-Rev" w:date="2021-10-15T17:19:00Z"/>
                  </w:rPr>
                </w:rPrChange>
              </w:rPr>
            </w:pPr>
            <w:ins w:id="494" w:author="ZTE-Ma Zhifeng-Rev" w:date="2021-10-15T17:19:00Z">
              <w:r w:rsidRPr="00453886">
                <w:rPr>
                  <w:color w:val="000000" w:themeColor="text1"/>
                  <w:rPrChange w:id="495" w:author="ZTE-Ma Zhifeng-Rev" w:date="2021-10-17T00:21:00Z">
                    <w:rPr/>
                  </w:rPrChange>
                </w:rPr>
                <w:t>Channel bandwidth (MHz)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496" w:author="ZTE-Ma Zhifeng-Rev" w:date="2021-10-15T17:19:00Z"/>
                <w:color w:val="000000" w:themeColor="text1"/>
                <w:rPrChange w:id="497" w:author="ZTE-Ma Zhifeng-Rev" w:date="2021-10-17T00:21:00Z">
                  <w:rPr>
                    <w:ins w:id="498" w:author="ZTE-Ma Zhifeng-Rev" w:date="2021-10-15T17:19:00Z"/>
                  </w:rPr>
                </w:rPrChange>
              </w:rPr>
            </w:pPr>
            <w:ins w:id="499" w:author="ZTE-Ma Zhifeng-Rev" w:date="2021-10-15T17:19:00Z">
              <w:r w:rsidRPr="00453886">
                <w:rPr>
                  <w:color w:val="000000" w:themeColor="text1"/>
                  <w:rPrChange w:id="500" w:author="ZTE-Ma Zhifeng-Rev" w:date="2021-10-17T00:21:00Z">
                    <w:rPr/>
                  </w:rPrChange>
                </w:rPr>
                <w:t>Bandwidth combination set</w:t>
              </w:r>
            </w:ins>
          </w:p>
        </w:tc>
      </w:tr>
      <w:tr w:rsidR="00453886" w:rsidRPr="00453886" w:rsidTr="0095540E">
        <w:trPr>
          <w:trHeight w:val="130"/>
          <w:ins w:id="501" w:author="ZTE-Ma Zhifeng-Rev" w:date="2021-10-15T17:19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H"/>
              <w:rPr>
                <w:ins w:id="502" w:author="ZTE-Ma Zhifeng-Rev" w:date="2021-10-15T17:19:00Z"/>
                <w:color w:val="000000" w:themeColor="text1"/>
                <w:rPrChange w:id="503" w:author="ZTE-Ma Zhifeng-Rev" w:date="2021-10-17T00:21:00Z">
                  <w:rPr>
                    <w:ins w:id="504" w:author="ZTE-Ma Zhifeng-Rev" w:date="2021-10-15T17:19:00Z"/>
                  </w:rPr>
                </w:rPrChange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H"/>
              <w:rPr>
                <w:ins w:id="505" w:author="ZTE-Ma Zhifeng-Rev" w:date="2021-10-15T17:19:00Z"/>
                <w:color w:val="000000" w:themeColor="text1"/>
                <w:rPrChange w:id="506" w:author="ZTE-Ma Zhifeng-Rev" w:date="2021-10-17T00:21:00Z">
                  <w:rPr>
                    <w:ins w:id="507" w:author="ZTE-Ma Zhifeng-Rev" w:date="2021-10-15T17:19:00Z"/>
                  </w:rPr>
                </w:rPrChange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H"/>
              <w:rPr>
                <w:ins w:id="508" w:author="ZTE-Ma Zhifeng-Rev" w:date="2021-10-15T17:19:00Z"/>
                <w:color w:val="000000" w:themeColor="text1"/>
                <w:rPrChange w:id="509" w:author="ZTE-Ma Zhifeng-Rev" w:date="2021-10-17T00:21:00Z">
                  <w:rPr>
                    <w:ins w:id="510" w:author="ZTE-Ma Zhifeng-Rev" w:date="2021-10-15T17:19:00Z"/>
                  </w:rPr>
                </w:rPrChange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511" w:author="ZTE-Ma Zhifeng-Rev" w:date="2021-10-15T17:19:00Z"/>
                <w:color w:val="000000" w:themeColor="text1"/>
                <w:rPrChange w:id="512" w:author="ZTE-Ma Zhifeng-Rev" w:date="2021-10-17T00:21:00Z">
                  <w:rPr>
                    <w:ins w:id="513" w:author="ZTE-Ma Zhifeng-Rev" w:date="2021-10-15T17:19:00Z"/>
                  </w:rPr>
                </w:rPrChange>
              </w:rPr>
            </w:pPr>
            <w:ins w:id="514" w:author="ZTE-Ma Zhifeng-Rev" w:date="2021-10-15T17:19:00Z">
              <w:r w:rsidRPr="00453886">
                <w:rPr>
                  <w:color w:val="000000" w:themeColor="text1"/>
                  <w:rPrChange w:id="515" w:author="ZTE-Ma Zhifeng-Rev" w:date="2021-10-17T00:21:00Z">
                    <w:rPr/>
                  </w:rPrChange>
                </w:rPr>
                <w:t>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516" w:author="ZTE-Ma Zhifeng-Rev" w:date="2021-10-15T17:19:00Z"/>
                <w:color w:val="000000" w:themeColor="text1"/>
                <w:rPrChange w:id="517" w:author="ZTE-Ma Zhifeng-Rev" w:date="2021-10-17T00:21:00Z">
                  <w:rPr>
                    <w:ins w:id="518" w:author="ZTE-Ma Zhifeng-Rev" w:date="2021-10-15T17:19:00Z"/>
                  </w:rPr>
                </w:rPrChange>
              </w:rPr>
            </w:pPr>
            <w:ins w:id="519" w:author="ZTE-Ma Zhifeng-Rev" w:date="2021-10-15T17:19:00Z">
              <w:r w:rsidRPr="00453886">
                <w:rPr>
                  <w:color w:val="000000" w:themeColor="text1"/>
                  <w:rPrChange w:id="520" w:author="ZTE-Ma Zhifeng-Rev" w:date="2021-10-17T00:21:00Z">
                    <w:rPr/>
                  </w:rPrChange>
                </w:rPr>
                <w:t>10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521" w:author="ZTE-Ma Zhifeng-Rev" w:date="2021-10-15T17:19:00Z"/>
                <w:color w:val="000000" w:themeColor="text1"/>
                <w:rPrChange w:id="522" w:author="ZTE-Ma Zhifeng-Rev" w:date="2021-10-17T00:21:00Z">
                  <w:rPr>
                    <w:ins w:id="523" w:author="ZTE-Ma Zhifeng-Rev" w:date="2021-10-15T17:19:00Z"/>
                  </w:rPr>
                </w:rPrChange>
              </w:rPr>
            </w:pPr>
            <w:ins w:id="524" w:author="ZTE-Ma Zhifeng-Rev" w:date="2021-10-15T17:19:00Z">
              <w:r w:rsidRPr="00453886">
                <w:rPr>
                  <w:color w:val="000000" w:themeColor="text1"/>
                  <w:rPrChange w:id="525" w:author="ZTE-Ma Zhifeng-Rev" w:date="2021-10-17T00:21:00Z">
                    <w:rPr/>
                  </w:rPrChange>
                </w:rPr>
                <w:t>15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526" w:author="ZTE-Ma Zhifeng-Rev" w:date="2021-10-15T17:19:00Z"/>
                <w:color w:val="000000" w:themeColor="text1"/>
                <w:rPrChange w:id="527" w:author="ZTE-Ma Zhifeng-Rev" w:date="2021-10-17T00:21:00Z">
                  <w:rPr>
                    <w:ins w:id="528" w:author="ZTE-Ma Zhifeng-Rev" w:date="2021-10-15T17:19:00Z"/>
                  </w:rPr>
                </w:rPrChange>
              </w:rPr>
            </w:pPr>
            <w:ins w:id="529" w:author="ZTE-Ma Zhifeng-Rev" w:date="2021-10-15T17:19:00Z">
              <w:r w:rsidRPr="00453886">
                <w:rPr>
                  <w:color w:val="000000" w:themeColor="text1"/>
                  <w:rPrChange w:id="530" w:author="ZTE-Ma Zhifeng-Rev" w:date="2021-10-17T00:21:00Z">
                    <w:rPr/>
                  </w:rPrChange>
                </w:rPr>
                <w:t>20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5540E" w:rsidP="009B38E5">
            <w:pPr>
              <w:pStyle w:val="TAH"/>
              <w:rPr>
                <w:ins w:id="531" w:author="ZTE-Ma Zhifeng-Rev" w:date="2021-10-15T17:19:00Z"/>
                <w:color w:val="000000" w:themeColor="text1"/>
                <w:rPrChange w:id="532" w:author="ZTE-Ma Zhifeng-Rev" w:date="2021-10-17T00:21:00Z">
                  <w:rPr>
                    <w:ins w:id="533" w:author="ZTE-Ma Zhifeng-Rev" w:date="2021-10-15T17:19:00Z"/>
                  </w:rPr>
                </w:rPrChange>
              </w:rPr>
            </w:pPr>
            <w:ins w:id="534" w:author="ZTE-Ma Zhifeng-Rev" w:date="2021-10-15T17:25:00Z">
              <w:r w:rsidRPr="00453886">
                <w:rPr>
                  <w:color w:val="000000" w:themeColor="text1"/>
                  <w:rPrChange w:id="535" w:author="ZTE-Ma Zhifeng-Rev" w:date="2021-10-17T00:21:00Z">
                    <w:rPr/>
                  </w:rPrChange>
                </w:rPr>
                <w:t>…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H"/>
              <w:rPr>
                <w:ins w:id="536" w:author="ZTE-Ma Zhifeng-Rev" w:date="2021-10-15T17:19:00Z"/>
                <w:color w:val="000000" w:themeColor="text1"/>
                <w:rPrChange w:id="537" w:author="ZTE-Ma Zhifeng-Rev" w:date="2021-10-17T00:21:00Z">
                  <w:rPr>
                    <w:ins w:id="538" w:author="ZTE-Ma Zhifeng-Rev" w:date="2021-10-15T17:19:00Z"/>
                  </w:rPr>
                </w:rPrChange>
              </w:rPr>
            </w:pPr>
            <w:ins w:id="539" w:author="ZTE-Ma Zhifeng-Rev" w:date="2021-10-15T17:19:00Z">
              <w:r w:rsidRPr="00453886">
                <w:rPr>
                  <w:color w:val="000000" w:themeColor="text1"/>
                  <w:rPrChange w:id="540" w:author="ZTE-Ma Zhifeng-Rev" w:date="2021-10-17T00:21:00Z">
                    <w:rPr/>
                  </w:rPrChange>
                </w:rPr>
                <w:t>100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H"/>
              <w:rPr>
                <w:ins w:id="541" w:author="ZTE-Ma Zhifeng-Rev" w:date="2021-10-15T17:19:00Z"/>
                <w:color w:val="000000" w:themeColor="text1"/>
                <w:rPrChange w:id="542" w:author="ZTE-Ma Zhifeng-Rev" w:date="2021-10-17T00:21:00Z">
                  <w:rPr>
                    <w:ins w:id="543" w:author="ZTE-Ma Zhifeng-Rev" w:date="2021-10-15T17:19:00Z"/>
                  </w:rPr>
                </w:rPrChange>
              </w:rPr>
            </w:pPr>
          </w:p>
        </w:tc>
      </w:tr>
      <w:tr w:rsidR="00453886" w:rsidRPr="00453886" w:rsidTr="0095540E">
        <w:trPr>
          <w:trHeight w:val="187"/>
          <w:ins w:id="544" w:author="ZTE-Ma Zhifeng-Rev" w:date="2021-10-15T17:19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45" w:author="ZTE-Ma Zhifeng-Rev" w:date="2021-10-15T17:19:00Z"/>
                <w:color w:val="000000" w:themeColor="text1"/>
                <w:rPrChange w:id="546" w:author="ZTE-Ma Zhifeng-Rev" w:date="2021-10-17T00:21:00Z">
                  <w:rPr>
                    <w:ins w:id="547" w:author="ZTE-Ma Zhifeng-Rev" w:date="2021-10-15T17:19:00Z"/>
                  </w:rPr>
                </w:rPrChange>
              </w:rPr>
            </w:pPr>
            <w:proofErr w:type="spellStart"/>
            <w:ins w:id="548" w:author="ZTE-Ma Zhifeng-Rev" w:date="2021-10-15T17:19:00Z">
              <w:r w:rsidRPr="00453886">
                <w:rPr>
                  <w:color w:val="000000" w:themeColor="text1"/>
                  <w:rPrChange w:id="549" w:author="ZTE-Ma Zhifeng-Rev" w:date="2021-10-17T00:21:00Z">
                    <w:rPr/>
                  </w:rPrChange>
                </w:rPr>
                <w:t>CA_n</w:t>
              </w:r>
            </w:ins>
            <w:ins w:id="550" w:author="ZTE-Ma Zhifeng-Rev" w:date="2021-10-15T17:22:00Z">
              <w:r w:rsidRPr="00453886">
                <w:rPr>
                  <w:color w:val="000000" w:themeColor="text1"/>
                  <w:rPrChange w:id="551" w:author="ZTE-Ma Zhifeng-Rev" w:date="2021-10-17T00:21:00Z">
                    <w:rPr/>
                  </w:rPrChange>
                </w:rPr>
                <w:t>X</w:t>
              </w:r>
            </w:ins>
            <w:proofErr w:type="spellEnd"/>
            <w:ins w:id="552" w:author="ZTE-Ma Zhifeng-Rev" w:date="2021-10-15T17:19:00Z">
              <w:r w:rsidRPr="00453886">
                <w:rPr>
                  <w:color w:val="000000" w:themeColor="text1"/>
                  <w:rPrChange w:id="553" w:author="ZTE-Ma Zhifeng-Rev" w:date="2021-10-17T00:21:00Z">
                    <w:rPr/>
                  </w:rPrChange>
                </w:rPr>
                <w:t>(A-B)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54" w:author="ZTE-Ma Zhifeng-Rev" w:date="2021-10-15T17:19:00Z"/>
                <w:color w:val="000000" w:themeColor="text1"/>
                <w:rPrChange w:id="555" w:author="ZTE-Ma Zhifeng-Rev" w:date="2021-10-17T00:21:00Z">
                  <w:rPr>
                    <w:ins w:id="556" w:author="ZTE-Ma Zhifeng-Rev" w:date="2021-10-15T17:19:00Z"/>
                  </w:rPr>
                </w:rPrChange>
              </w:rPr>
            </w:pPr>
            <w:proofErr w:type="spellStart"/>
            <w:ins w:id="557" w:author="ZTE-Ma Zhifeng-Rev" w:date="2021-10-15T17:19:00Z">
              <w:r w:rsidRPr="00453886">
                <w:rPr>
                  <w:color w:val="000000" w:themeColor="text1"/>
                  <w:rPrChange w:id="558" w:author="ZTE-Ma Zhifeng-Rev" w:date="2021-10-17T00:21:00Z">
                    <w:rPr/>
                  </w:rPrChange>
                </w:rPr>
                <w:t>CA_n</w:t>
              </w:r>
            </w:ins>
            <w:ins w:id="559" w:author="ZTE-Ma Zhifeng-Rev" w:date="2021-10-15T17:22:00Z">
              <w:r w:rsidRPr="00453886">
                <w:rPr>
                  <w:color w:val="000000" w:themeColor="text1"/>
                  <w:rPrChange w:id="560" w:author="ZTE-Ma Zhifeng-Rev" w:date="2021-10-17T00:21:00Z">
                    <w:rPr/>
                  </w:rPrChange>
                </w:rPr>
                <w:t>X</w:t>
              </w:r>
            </w:ins>
            <w:ins w:id="561" w:author="ZTE-Ma Zhifeng-Rev" w:date="2021-10-15T17:19:00Z">
              <w:r w:rsidRPr="00453886">
                <w:rPr>
                  <w:color w:val="000000" w:themeColor="text1"/>
                  <w:rPrChange w:id="562" w:author="ZTE-Ma Zhifeng-Rev" w:date="2021-10-17T00:21:00Z">
                    <w:rPr/>
                  </w:rPrChange>
                </w:rPr>
                <w:t>B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63" w:author="ZTE-Ma Zhifeng-Rev" w:date="2021-10-15T17:19:00Z"/>
                <w:color w:val="000000" w:themeColor="text1"/>
                <w:rPrChange w:id="564" w:author="ZTE-Ma Zhifeng-Rev" w:date="2021-10-17T00:21:00Z">
                  <w:rPr>
                    <w:ins w:id="565" w:author="ZTE-Ma Zhifeng-Rev" w:date="2021-10-15T17:19:00Z"/>
                  </w:rPr>
                </w:rPrChange>
              </w:rPr>
            </w:pPr>
            <w:proofErr w:type="spellStart"/>
            <w:ins w:id="566" w:author="ZTE-Ma Zhifeng-Rev" w:date="2021-10-15T17:19:00Z">
              <w:r w:rsidRPr="00453886">
                <w:rPr>
                  <w:color w:val="000000" w:themeColor="text1"/>
                  <w:rPrChange w:id="567" w:author="ZTE-Ma Zhifeng-Rev" w:date="2021-10-17T00:21:00Z">
                    <w:rPr/>
                  </w:rPrChange>
                </w:rPr>
                <w:t>n</w:t>
              </w:r>
            </w:ins>
            <w:ins w:id="568" w:author="ZTE-Ma Zhifeng-Rev" w:date="2021-10-15T17:22:00Z">
              <w:r w:rsidRPr="00453886">
                <w:rPr>
                  <w:color w:val="000000" w:themeColor="text1"/>
                  <w:rPrChange w:id="569" w:author="ZTE-Ma Zhifeng-Rev" w:date="2021-10-17T00:21:00Z">
                    <w:rPr/>
                  </w:rPrChange>
                </w:rPr>
                <w:t>X</w:t>
              </w:r>
            </w:ins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70" w:author="ZTE-Ma Zhifeng-Rev" w:date="2021-10-15T17:19:00Z"/>
                <w:color w:val="000000" w:themeColor="text1"/>
                <w:rPrChange w:id="571" w:author="ZTE-Ma Zhifeng-Rev" w:date="2021-10-17T00:21:00Z">
                  <w:rPr>
                    <w:ins w:id="572" w:author="ZTE-Ma Zhifeng-Rev" w:date="2021-10-15T17:19:00Z"/>
                  </w:rPr>
                </w:rPrChange>
              </w:rPr>
            </w:pPr>
            <w:ins w:id="573" w:author="ZTE-Ma Zhifeng-Rev" w:date="2021-10-15T17:19:00Z">
              <w:r w:rsidRPr="00453886">
                <w:rPr>
                  <w:color w:val="000000" w:themeColor="text1"/>
                  <w:rPrChange w:id="574" w:author="ZTE-Ma Zhifeng-Rev" w:date="2021-10-17T00:21:00Z">
                    <w:rPr/>
                  </w:rPrChange>
                </w:rPr>
                <w:t>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75" w:author="ZTE-Ma Zhifeng-Rev" w:date="2021-10-15T17:19:00Z"/>
                <w:color w:val="000000" w:themeColor="text1"/>
                <w:rPrChange w:id="576" w:author="ZTE-Ma Zhifeng-Rev" w:date="2021-10-17T00:21:00Z">
                  <w:rPr>
                    <w:ins w:id="577" w:author="ZTE-Ma Zhifeng-Rev" w:date="2021-10-15T17:19:00Z"/>
                  </w:rPr>
                </w:rPrChange>
              </w:rPr>
            </w:pPr>
            <w:ins w:id="578" w:author="ZTE-Ma Zhifeng-Rev" w:date="2021-10-15T17:19:00Z">
              <w:r w:rsidRPr="00453886">
                <w:rPr>
                  <w:color w:val="000000" w:themeColor="text1"/>
                  <w:rPrChange w:id="579" w:author="ZTE-Ma Zhifeng-Rev" w:date="2021-10-17T00:21:00Z">
                    <w:rPr/>
                  </w:rPrChange>
                </w:rPr>
                <w:t>10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80" w:author="ZTE-Ma Zhifeng-Rev" w:date="2021-10-15T17:19:00Z"/>
                <w:color w:val="000000" w:themeColor="text1"/>
                <w:rPrChange w:id="581" w:author="ZTE-Ma Zhifeng-Rev" w:date="2021-10-17T00:21:00Z">
                  <w:rPr>
                    <w:ins w:id="582" w:author="ZTE-Ma Zhifeng-Rev" w:date="2021-10-15T17:19:00Z"/>
                  </w:rPr>
                </w:rPrChange>
              </w:rPr>
            </w:pPr>
            <w:ins w:id="583" w:author="ZTE-Ma Zhifeng-Rev" w:date="2021-10-15T17:19:00Z">
              <w:r w:rsidRPr="00453886">
                <w:rPr>
                  <w:color w:val="000000" w:themeColor="text1"/>
                  <w:rPrChange w:id="584" w:author="ZTE-Ma Zhifeng-Rev" w:date="2021-10-17T00:21:00Z">
                    <w:rPr/>
                  </w:rPrChange>
                </w:rPr>
                <w:t>15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85" w:author="ZTE-Ma Zhifeng-Rev" w:date="2021-10-15T17:19:00Z"/>
                <w:color w:val="000000" w:themeColor="text1"/>
                <w:rPrChange w:id="586" w:author="ZTE-Ma Zhifeng-Rev" w:date="2021-10-17T00:21:00Z">
                  <w:rPr>
                    <w:ins w:id="587" w:author="ZTE-Ma Zhifeng-Rev" w:date="2021-10-15T17:19:00Z"/>
                  </w:rPr>
                </w:rPrChange>
              </w:rPr>
            </w:pPr>
            <w:ins w:id="588" w:author="ZTE-Ma Zhifeng-Rev" w:date="2021-10-15T17:19:00Z">
              <w:r w:rsidRPr="00453886">
                <w:rPr>
                  <w:color w:val="000000" w:themeColor="text1"/>
                  <w:rPrChange w:id="589" w:author="ZTE-Ma Zhifeng-Rev" w:date="2021-10-17T00:21:00Z">
                    <w:rPr/>
                  </w:rPrChange>
                </w:rPr>
                <w:t>20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5540E">
            <w:pPr>
              <w:pStyle w:val="TAC"/>
              <w:rPr>
                <w:ins w:id="590" w:author="ZTE-Ma Zhifeng-Rev" w:date="2021-10-15T17:19:00Z"/>
                <w:color w:val="000000" w:themeColor="text1"/>
                <w:rPrChange w:id="591" w:author="ZTE-Ma Zhifeng-Rev" w:date="2021-10-17T00:21:00Z">
                  <w:rPr>
                    <w:ins w:id="592" w:author="ZTE-Ma Zhifeng-Rev" w:date="2021-10-15T17:19:00Z"/>
                  </w:rPr>
                </w:rPrChange>
              </w:rPr>
            </w:pPr>
            <w:ins w:id="593" w:author="ZTE-Ma Zhifeng-Rev" w:date="2021-10-15T17:25:00Z">
              <w:r w:rsidRPr="00453886">
                <w:rPr>
                  <w:color w:val="000000" w:themeColor="text1"/>
                  <w:rPrChange w:id="594" w:author="ZTE-Ma Zhifeng-Rev" w:date="2021-10-17T00:21:00Z">
                    <w:rPr/>
                  </w:rPrChange>
                </w:rPr>
                <w:t>…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595" w:author="ZTE-Ma Zhifeng-Rev" w:date="2021-10-15T17:19:00Z"/>
                <w:color w:val="000000" w:themeColor="text1"/>
                <w:rPrChange w:id="596" w:author="ZTE-Ma Zhifeng-Rev" w:date="2021-10-17T00:21:00Z">
                  <w:rPr>
                    <w:ins w:id="597" w:author="ZTE-Ma Zhifeng-Rev" w:date="2021-10-15T17:19:00Z"/>
                  </w:rPr>
                </w:rPrChange>
              </w:rPr>
            </w:pPr>
            <w:ins w:id="598" w:author="ZTE-Ma Zhifeng-Rev" w:date="2021-10-15T17:19:00Z">
              <w:r w:rsidRPr="00453886">
                <w:rPr>
                  <w:color w:val="000000" w:themeColor="text1"/>
                  <w:rPrChange w:id="599" w:author="ZTE-Ma Zhifeng-Rev" w:date="2021-10-17T00:21:00Z">
                    <w:rPr/>
                  </w:rPrChange>
                </w:rPr>
                <w:t>100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600" w:author="ZTE-Ma Zhifeng-Rev" w:date="2021-10-15T17:19:00Z"/>
                <w:color w:val="000000" w:themeColor="text1"/>
                <w:rPrChange w:id="601" w:author="ZTE-Ma Zhifeng-Rev" w:date="2021-10-17T00:21:00Z">
                  <w:rPr>
                    <w:ins w:id="602" w:author="ZTE-Ma Zhifeng-Rev" w:date="2021-10-15T17:19:00Z"/>
                  </w:rPr>
                </w:rPrChange>
              </w:rPr>
            </w:pPr>
            <w:ins w:id="603" w:author="ZTE-Ma Zhifeng-Rev" w:date="2021-10-15T17:19:00Z">
              <w:r w:rsidRPr="00453886">
                <w:rPr>
                  <w:color w:val="000000" w:themeColor="text1"/>
                  <w:rPrChange w:id="604" w:author="ZTE-Ma Zhifeng-Rev" w:date="2021-10-17T00:21:00Z">
                    <w:rPr/>
                  </w:rPrChange>
                </w:rPr>
                <w:t>0</w:t>
              </w:r>
            </w:ins>
          </w:p>
        </w:tc>
      </w:tr>
      <w:tr w:rsidR="00453886" w:rsidRPr="00453886" w:rsidTr="0095540E">
        <w:trPr>
          <w:trHeight w:val="187"/>
          <w:ins w:id="605" w:author="ZTE-Ma Zhifeng-Rev" w:date="2021-10-15T17:19:00Z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8E5" w:rsidRPr="00453886" w:rsidRDefault="009B38E5">
            <w:pPr>
              <w:spacing w:after="0"/>
              <w:rPr>
                <w:ins w:id="606" w:author="ZTE-Ma Zhifeng-Rev" w:date="2021-10-15T17:19:00Z"/>
                <w:rFonts w:ascii="Arial" w:eastAsia="Times New Roman" w:hAnsi="Arial"/>
                <w:color w:val="000000" w:themeColor="text1"/>
                <w:sz w:val="18"/>
                <w:szCs w:val="18"/>
                <w:rPrChange w:id="607" w:author="ZTE-Ma Zhifeng-Rev" w:date="2021-10-17T00:21:00Z">
                  <w:rPr>
                    <w:ins w:id="608" w:author="ZTE-Ma Zhifeng-Rev" w:date="2021-10-15T17:1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09" w:author="ZTE-Ma Zhifeng-Rev" w:date="2021-10-15T17:19:00Z"/>
                <w:color w:val="000000" w:themeColor="text1"/>
                <w:rPrChange w:id="610" w:author="ZTE-Ma Zhifeng-Rev" w:date="2021-10-17T00:21:00Z">
                  <w:rPr>
                    <w:ins w:id="611" w:author="ZTE-Ma Zhifeng-Rev" w:date="2021-10-15T17:19:00Z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612" w:author="ZTE-Ma Zhifeng-Rev" w:date="2021-10-15T17:19:00Z"/>
                <w:color w:val="000000" w:themeColor="text1"/>
                <w:rPrChange w:id="613" w:author="ZTE-Ma Zhifeng-Rev" w:date="2021-10-17T00:21:00Z">
                  <w:rPr>
                    <w:ins w:id="614" w:author="ZTE-Ma Zhifeng-Rev" w:date="2021-10-15T17:19:00Z"/>
                  </w:rPr>
                </w:rPrChange>
              </w:rPr>
            </w:pPr>
            <w:proofErr w:type="spellStart"/>
            <w:ins w:id="615" w:author="ZTE-Ma Zhifeng-Rev" w:date="2021-10-15T17:19:00Z">
              <w:r w:rsidRPr="00453886">
                <w:rPr>
                  <w:color w:val="000000" w:themeColor="text1"/>
                  <w:rPrChange w:id="616" w:author="ZTE-Ma Zhifeng-Rev" w:date="2021-10-17T00:21:00Z">
                    <w:rPr/>
                  </w:rPrChange>
                </w:rPr>
                <w:t>n</w:t>
              </w:r>
            </w:ins>
            <w:ins w:id="617" w:author="ZTE-Ma Zhifeng-Rev" w:date="2021-10-15T17:22:00Z">
              <w:r w:rsidRPr="00453886">
                <w:rPr>
                  <w:color w:val="000000" w:themeColor="text1"/>
                  <w:rPrChange w:id="618" w:author="ZTE-Ma Zhifeng-Rev" w:date="2021-10-17T00:21:00Z">
                    <w:rPr/>
                  </w:rPrChange>
                </w:rPr>
                <w:t>X</w:t>
              </w:r>
            </w:ins>
            <w:proofErr w:type="spellEnd"/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5540E" w:rsidP="0095540E">
            <w:pPr>
              <w:pStyle w:val="TAC"/>
              <w:rPr>
                <w:ins w:id="619" w:author="ZTE-Ma Zhifeng-Rev" w:date="2021-10-15T17:19:00Z"/>
                <w:color w:val="000000" w:themeColor="text1"/>
                <w:rPrChange w:id="620" w:author="ZTE-Ma Zhifeng-Rev" w:date="2021-10-17T00:21:00Z">
                  <w:rPr>
                    <w:ins w:id="621" w:author="ZTE-Ma Zhifeng-Rev" w:date="2021-10-15T17:19:00Z"/>
                  </w:rPr>
                </w:rPrChange>
              </w:rPr>
            </w:pPr>
            <w:ins w:id="622" w:author="ZTE-Ma Zhifeng-Rev" w:date="2021-10-15T17:19:00Z">
              <w:r w:rsidRPr="00453886">
                <w:rPr>
                  <w:color w:val="000000" w:themeColor="text1"/>
                  <w:rPrChange w:id="623" w:author="ZTE-Ma Zhifeng-Rev" w:date="2021-10-17T00:21:00Z">
                    <w:rPr/>
                  </w:rPrChange>
                </w:rPr>
                <w:t xml:space="preserve">See </w:t>
              </w:r>
              <w:proofErr w:type="spellStart"/>
              <w:r w:rsidRPr="00453886">
                <w:rPr>
                  <w:color w:val="000000" w:themeColor="text1"/>
                  <w:rPrChange w:id="624" w:author="ZTE-Ma Zhifeng-Rev" w:date="2021-10-17T00:21:00Z">
                    <w:rPr/>
                  </w:rPrChange>
                </w:rPr>
                <w:t>CA_n</w:t>
              </w:r>
            </w:ins>
            <w:ins w:id="625" w:author="ZTE-Ma Zhifeng-Rev" w:date="2021-10-15T17:25:00Z">
              <w:r w:rsidRPr="00453886">
                <w:rPr>
                  <w:color w:val="000000" w:themeColor="text1"/>
                  <w:rPrChange w:id="626" w:author="ZTE-Ma Zhifeng-Rev" w:date="2021-10-17T00:21:00Z">
                    <w:rPr/>
                  </w:rPrChange>
                </w:rPr>
                <w:t>X</w:t>
              </w:r>
            </w:ins>
            <w:ins w:id="627" w:author="ZTE-Ma Zhifeng-Rev" w:date="2021-10-15T17:19:00Z">
              <w:r w:rsidR="009B38E5" w:rsidRPr="00453886">
                <w:rPr>
                  <w:color w:val="000000" w:themeColor="text1"/>
                  <w:rPrChange w:id="628" w:author="ZTE-Ma Zhifeng-Rev" w:date="2021-10-17T00:21:00Z">
                    <w:rPr/>
                  </w:rPrChange>
                </w:rPr>
                <w:t>B</w:t>
              </w:r>
              <w:proofErr w:type="spellEnd"/>
              <w:r w:rsidR="009B38E5" w:rsidRPr="00453886">
                <w:rPr>
                  <w:color w:val="000000" w:themeColor="text1"/>
                  <w:rPrChange w:id="629" w:author="ZTE-Ma Zhifeng-Rev" w:date="2021-10-17T00:21:00Z">
                    <w:rPr/>
                  </w:rPrChange>
                </w:rPr>
                <w:t xml:space="preserve"> B</w:t>
              </w:r>
            </w:ins>
            <w:ins w:id="630" w:author="ZTE-Ma Zhifeng-Rev" w:date="2021-10-15T17:26:00Z">
              <w:r w:rsidRPr="00453886">
                <w:rPr>
                  <w:color w:val="000000" w:themeColor="text1"/>
                  <w:rPrChange w:id="631" w:author="ZTE-Ma Zhifeng-Rev" w:date="2021-10-17T00:21:00Z">
                    <w:rPr/>
                  </w:rPrChange>
                </w:rPr>
                <w:t>CS</w:t>
              </w:r>
            </w:ins>
            <w:ins w:id="632" w:author="ZTE-Ma Zhifeng-Rev" w:date="2021-10-15T17:19:00Z">
              <w:r w:rsidR="009B38E5" w:rsidRPr="00453886">
                <w:rPr>
                  <w:color w:val="000000" w:themeColor="text1"/>
                  <w:rPrChange w:id="633" w:author="ZTE-Ma Zhifeng-Rev" w:date="2021-10-17T00:21:00Z">
                    <w:rPr/>
                  </w:rPrChange>
                </w:rPr>
                <w:t>0 in Table 5.5A.1-1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34" w:author="ZTE-Ma Zhifeng-Rev" w:date="2021-10-15T17:19:00Z"/>
                <w:color w:val="000000" w:themeColor="text1"/>
                <w:rPrChange w:id="635" w:author="ZTE-Ma Zhifeng-Rev" w:date="2021-10-17T00:21:00Z">
                  <w:rPr>
                    <w:ins w:id="636" w:author="ZTE-Ma Zhifeng-Rev" w:date="2021-10-15T17:19:00Z"/>
                  </w:rPr>
                </w:rPrChange>
              </w:rPr>
            </w:pPr>
          </w:p>
        </w:tc>
      </w:tr>
      <w:tr w:rsidR="00453886" w:rsidRPr="00453886" w:rsidTr="0095540E">
        <w:trPr>
          <w:trHeight w:val="187"/>
          <w:ins w:id="637" w:author="ZTE-Ma Zhifeng-Rev" w:date="2021-10-15T17:19:00Z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8E5" w:rsidRPr="00453886" w:rsidRDefault="009B38E5">
            <w:pPr>
              <w:spacing w:after="0"/>
              <w:rPr>
                <w:ins w:id="638" w:author="ZTE-Ma Zhifeng-Rev" w:date="2021-10-15T17:19:00Z"/>
                <w:rFonts w:ascii="Arial" w:eastAsia="Times New Roman" w:hAnsi="Arial"/>
                <w:color w:val="000000" w:themeColor="text1"/>
                <w:sz w:val="18"/>
                <w:szCs w:val="18"/>
                <w:rPrChange w:id="639" w:author="ZTE-Ma Zhifeng-Rev" w:date="2021-10-17T00:21:00Z">
                  <w:rPr>
                    <w:ins w:id="640" w:author="ZTE-Ma Zhifeng-Rev" w:date="2021-10-15T17:1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41" w:author="ZTE-Ma Zhifeng-Rev" w:date="2021-10-15T17:19:00Z"/>
                <w:color w:val="000000" w:themeColor="text1"/>
                <w:rPrChange w:id="642" w:author="ZTE-Ma Zhifeng-Rev" w:date="2021-10-17T00:21:00Z">
                  <w:rPr>
                    <w:ins w:id="643" w:author="ZTE-Ma Zhifeng-Rev" w:date="2021-10-15T17:19:00Z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44" w:author="ZTE-Ma Zhifeng-Rev" w:date="2021-10-15T17:19:00Z"/>
                <w:color w:val="000000" w:themeColor="text1"/>
                <w:rPrChange w:id="645" w:author="ZTE-Ma Zhifeng-Rev" w:date="2021-10-17T00:21:00Z">
                  <w:rPr>
                    <w:ins w:id="646" w:author="ZTE-Ma Zhifeng-Rev" w:date="2021-10-15T17:19:00Z"/>
                  </w:rPr>
                </w:rPrChange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47" w:author="ZTE-Ma Zhifeng-Rev" w:date="2021-10-15T17:19:00Z"/>
                <w:color w:val="000000" w:themeColor="text1"/>
                <w:rPrChange w:id="648" w:author="ZTE-Ma Zhifeng-Rev" w:date="2021-10-17T00:21:00Z">
                  <w:rPr>
                    <w:ins w:id="649" w:author="ZTE-Ma Zhifeng-Rev" w:date="2021-10-15T17:19:00Z"/>
                  </w:rPr>
                </w:rPrChange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50" w:author="ZTE-Ma Zhifeng-Rev" w:date="2021-10-15T17:19:00Z"/>
                <w:color w:val="000000" w:themeColor="text1"/>
                <w:rPrChange w:id="651" w:author="ZTE-Ma Zhifeng-Rev" w:date="2021-10-17T00:21:00Z">
                  <w:rPr>
                    <w:ins w:id="652" w:author="ZTE-Ma Zhifeng-Rev" w:date="2021-10-15T17:19:00Z"/>
                  </w:rPr>
                </w:rPrChange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53" w:author="ZTE-Ma Zhifeng-Rev" w:date="2021-10-15T17:19:00Z"/>
                <w:color w:val="000000" w:themeColor="text1"/>
                <w:rPrChange w:id="654" w:author="ZTE-Ma Zhifeng-Rev" w:date="2021-10-17T00:21:00Z">
                  <w:rPr>
                    <w:ins w:id="655" w:author="ZTE-Ma Zhifeng-Rev" w:date="2021-10-15T17:19:00Z"/>
                  </w:rPr>
                </w:rPrChange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56" w:author="ZTE-Ma Zhifeng-Rev" w:date="2021-10-15T17:19:00Z"/>
                <w:color w:val="000000" w:themeColor="text1"/>
                <w:rPrChange w:id="657" w:author="ZTE-Ma Zhifeng-Rev" w:date="2021-10-17T00:21:00Z">
                  <w:rPr>
                    <w:ins w:id="658" w:author="ZTE-Ma Zhifeng-Rev" w:date="2021-10-15T17:19:00Z"/>
                  </w:rPr>
                </w:rPrChange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59" w:author="ZTE-Ma Zhifeng-Rev" w:date="2021-10-15T17:19:00Z"/>
                <w:color w:val="000000" w:themeColor="text1"/>
                <w:rPrChange w:id="660" w:author="ZTE-Ma Zhifeng-Rev" w:date="2021-10-17T00:21:00Z">
                  <w:rPr>
                    <w:ins w:id="661" w:author="ZTE-Ma Zhifeng-Rev" w:date="2021-10-15T17:19:00Z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62" w:author="ZTE-Ma Zhifeng-Rev" w:date="2021-10-15T17:19:00Z"/>
                <w:color w:val="000000" w:themeColor="text1"/>
                <w:rPrChange w:id="663" w:author="ZTE-Ma Zhifeng-Rev" w:date="2021-10-17T00:21:00Z">
                  <w:rPr>
                    <w:ins w:id="664" w:author="ZTE-Ma Zhifeng-Rev" w:date="2021-10-15T17:19:00Z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665" w:author="ZTE-Ma Zhifeng-Rev" w:date="2021-10-15T17:19:00Z"/>
                <w:color w:val="000000" w:themeColor="text1"/>
                <w:rPrChange w:id="666" w:author="ZTE-Ma Zhifeng-Rev" w:date="2021-10-17T00:21:00Z">
                  <w:rPr>
                    <w:ins w:id="667" w:author="ZTE-Ma Zhifeng-Rev" w:date="2021-10-15T17:19:00Z"/>
                  </w:rPr>
                </w:rPrChange>
              </w:rPr>
            </w:pPr>
          </w:p>
        </w:tc>
      </w:tr>
      <w:tr w:rsidR="00453886" w:rsidRPr="00453886" w:rsidTr="0095540E">
        <w:trPr>
          <w:trHeight w:val="187"/>
          <w:ins w:id="668" w:author="ZTE-Ma Zhifeng-Rev" w:date="2021-10-15T17:19:00Z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8E5" w:rsidRPr="00453886" w:rsidRDefault="009B38E5">
            <w:pPr>
              <w:spacing w:after="0"/>
              <w:rPr>
                <w:ins w:id="669" w:author="ZTE-Ma Zhifeng-Rev" w:date="2021-10-15T17:19:00Z"/>
                <w:rFonts w:ascii="Arial" w:eastAsia="Times New Roman" w:hAnsi="Arial"/>
                <w:color w:val="000000" w:themeColor="text1"/>
                <w:sz w:val="18"/>
                <w:szCs w:val="18"/>
                <w:rPrChange w:id="670" w:author="ZTE-Ma Zhifeng-Rev" w:date="2021-10-17T00:21:00Z">
                  <w:rPr>
                    <w:ins w:id="671" w:author="ZTE-Ma Zhifeng-Rev" w:date="2021-10-15T17:1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72" w:author="ZTE-Ma Zhifeng-Rev" w:date="2021-10-15T17:19:00Z"/>
                <w:color w:val="000000" w:themeColor="text1"/>
                <w:rPrChange w:id="673" w:author="ZTE-Ma Zhifeng-Rev" w:date="2021-10-17T00:21:00Z">
                  <w:rPr>
                    <w:ins w:id="674" w:author="ZTE-Ma Zhifeng-Rev" w:date="2021-10-15T17:19:00Z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75" w:author="ZTE-Ma Zhifeng-Rev" w:date="2021-10-15T17:19:00Z"/>
                <w:color w:val="000000" w:themeColor="text1"/>
                <w:rPrChange w:id="676" w:author="ZTE-Ma Zhifeng-Rev" w:date="2021-10-17T00:21:00Z">
                  <w:rPr>
                    <w:ins w:id="677" w:author="ZTE-Ma Zhifeng-Rev" w:date="2021-10-15T17:19:00Z"/>
                  </w:rPr>
                </w:rPrChange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8E5" w:rsidRPr="00453886" w:rsidRDefault="009B38E5">
            <w:pPr>
              <w:pStyle w:val="TAC"/>
              <w:rPr>
                <w:ins w:id="678" w:author="ZTE-Ma Zhifeng-Rev" w:date="2021-10-15T17:19:00Z"/>
                <w:color w:val="000000" w:themeColor="text1"/>
                <w:rPrChange w:id="679" w:author="ZTE-Ma Zhifeng-Rev" w:date="2021-10-17T00:21:00Z">
                  <w:rPr>
                    <w:ins w:id="680" w:author="ZTE-Ma Zhifeng-Rev" w:date="2021-10-15T17:19:00Z"/>
                  </w:rPr>
                </w:rPrChange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8E5" w:rsidRPr="00453886" w:rsidRDefault="009B38E5">
            <w:pPr>
              <w:pStyle w:val="TAC"/>
              <w:rPr>
                <w:ins w:id="681" w:author="ZTE-Ma Zhifeng-Rev" w:date="2021-10-15T17:19:00Z"/>
                <w:color w:val="000000" w:themeColor="text1"/>
                <w:rPrChange w:id="682" w:author="ZTE-Ma Zhifeng-Rev" w:date="2021-10-17T00:21:00Z">
                  <w:rPr>
                    <w:ins w:id="683" w:author="ZTE-Ma Zhifeng-Rev" w:date="2021-10-15T17:19:00Z"/>
                  </w:rPr>
                </w:rPrChange>
              </w:rPr>
            </w:pPr>
          </w:p>
        </w:tc>
      </w:tr>
    </w:tbl>
    <w:p w:rsidR="00F0727B" w:rsidRPr="00B624C6" w:rsidDel="00B624C6" w:rsidRDefault="00B624C6">
      <w:pPr>
        <w:spacing w:before="180"/>
        <w:rPr>
          <w:del w:id="684" w:author="ZTE-Ma Zhifeng-Rev" w:date="2021-10-15T14:15:00Z"/>
          <w:rFonts w:eastAsiaTheme="minorEastAsia"/>
          <w:lang w:eastAsia="zh-CN"/>
        </w:rPr>
        <w:pPrChange w:id="685" w:author="ZTE-Ma Zhifeng-Rev" w:date="2021-10-16T17:56:00Z">
          <w:pPr/>
        </w:pPrChange>
      </w:pPr>
      <w:ins w:id="686" w:author="ZTE-Ma Zhifeng-Rev" w:date="2021-10-15T14:12:00Z">
        <w:r>
          <w:t xml:space="preserve">For inter-band </w:t>
        </w:r>
      </w:ins>
      <w:ins w:id="687" w:author="ZTE-Ma Zhifeng-Rev" w:date="2021-10-15T23:01:00Z">
        <w:r w:rsidR="003C537B">
          <w:t>CA</w:t>
        </w:r>
      </w:ins>
      <w:ins w:id="688" w:author="ZTE-Ma Zhifeng-Rev" w:date="2021-10-15T14:12:00Z">
        <w:r>
          <w:t>, a carrier aggregation configuration is a combination of operating bands, each supporting a carrier aggregation bandwidth class.</w:t>
        </w:r>
      </w:ins>
      <w:ins w:id="689" w:author="ZTE-Ma Zhifeng-Rev" w:date="2021-10-15T23:00:00Z">
        <w:r w:rsidR="003C537B">
          <w:t xml:space="preserve"> </w:t>
        </w:r>
      </w:ins>
      <w:ins w:id="690" w:author="ZTE-Ma Zhifeng-Rev" w:date="2021-10-15T23:01:00Z">
        <w:r w:rsidR="003C537B">
          <w:t>The template for inter-band CA con</w:t>
        </w:r>
      </w:ins>
      <w:ins w:id="691" w:author="ZTE-Ma Zhifeng-Rev" w:date="2021-10-15T23:02:00Z">
        <w:r w:rsidR="003C537B">
          <w:t xml:space="preserve">figuration table </w:t>
        </w:r>
      </w:ins>
      <w:ins w:id="692" w:author="ZTE-Ma Zhifeng-Rev" w:date="2021-10-15T23:05:00Z">
        <w:r w:rsidR="003C537B">
          <w:t xml:space="preserve">is </w:t>
        </w:r>
      </w:ins>
      <w:ins w:id="693" w:author="ZTE-Ma Zhifeng-Rev" w:date="2021-10-15T23:07:00Z">
        <w:r w:rsidR="003C537B">
          <w:t xml:space="preserve">the same as </w:t>
        </w:r>
      </w:ins>
      <w:ins w:id="694" w:author="ZTE-Ma Zhifeng-Rev" w:date="2021-10-15T23:09:00Z">
        <w:r w:rsidR="00E11C43">
          <w:t>th</w:t>
        </w:r>
      </w:ins>
      <w:ins w:id="695" w:author="ZTE-Ma Zhifeng-Rev" w:date="2021-10-15T23:15:00Z">
        <w:r w:rsidR="00E11C43">
          <w:t>at of</w:t>
        </w:r>
      </w:ins>
      <w:ins w:id="696" w:author="ZTE-Ma Zhifeng-Rev" w:date="2021-10-15T23:09:00Z">
        <w:r w:rsidR="003C537B">
          <w:t xml:space="preserve"> </w:t>
        </w:r>
      </w:ins>
      <w:ins w:id="697" w:author="ZTE-Ma Zhifeng-Rev" w:date="2021-10-15T23:07:00Z">
        <w:r w:rsidR="003C537B">
          <w:t xml:space="preserve">mixed intra-band </w:t>
        </w:r>
      </w:ins>
      <w:ins w:id="698" w:author="ZTE-Ma Zhifeng-Rev" w:date="2021-10-15T23:08:00Z">
        <w:r w:rsidR="003C537B">
          <w:t>contiguous and non-contiguous CA</w:t>
        </w:r>
      </w:ins>
      <w:ins w:id="699" w:author="ZTE-Ma Zhifeng-Rev" w:date="2021-10-15T23:15:00Z">
        <w:r w:rsidR="00E11C43">
          <w:t xml:space="preserve">, except that </w:t>
        </w:r>
      </w:ins>
      <w:ins w:id="700" w:author="ZTE-Ma Zhifeng-Rev" w:date="2021-10-15T23:16:00Z">
        <w:r w:rsidR="00E11C43">
          <w:t>the component NR band</w:t>
        </w:r>
      </w:ins>
      <w:ins w:id="701" w:author="ZTE-Ma Zhifeng-Rev" w:date="2021-10-15T23:18:00Z">
        <w:r w:rsidR="00E11C43">
          <w:t xml:space="preserve"> number</w:t>
        </w:r>
      </w:ins>
      <w:ins w:id="702" w:author="ZTE-Ma Zhifeng-Rev" w:date="2021-10-15T23:16:00Z">
        <w:r w:rsidR="00E11C43">
          <w:t xml:space="preserve"> </w:t>
        </w:r>
      </w:ins>
      <w:ins w:id="703" w:author="ZTE-Ma Zhifeng-Rev" w:date="2021-10-15T23:18:00Z">
        <w:r w:rsidR="00E11C43">
          <w:t>is</w:t>
        </w:r>
      </w:ins>
      <w:ins w:id="704" w:author="ZTE-Ma Zhifeng-Rev" w:date="2021-10-15T23:16:00Z">
        <w:r w:rsidR="00E11C43">
          <w:t xml:space="preserve"> </w:t>
        </w:r>
      </w:ins>
      <w:ins w:id="705" w:author="ZTE-Ma Zhifeng-Rev" w:date="2021-10-16T17:16:00Z">
        <w:r w:rsidR="005033C0">
          <w:t xml:space="preserve">from </w:t>
        </w:r>
      </w:ins>
      <w:ins w:id="706" w:author="ZTE-Ma Zhifeng-Rev" w:date="2021-10-15T23:16:00Z">
        <w:r w:rsidR="00E11C43">
          <w:t>different</w:t>
        </w:r>
      </w:ins>
      <w:ins w:id="707" w:author="ZTE-Ma Zhifeng-Rev" w:date="2021-10-16T17:17:00Z">
        <w:r w:rsidR="005033C0">
          <w:t xml:space="preserve"> bands</w:t>
        </w:r>
      </w:ins>
      <w:ins w:id="708" w:author="ZTE-Ma Zhifeng-Rev" w:date="2021-10-15T23:20:00Z">
        <w:r w:rsidR="009766F6">
          <w:t>.</w:t>
        </w:r>
      </w:ins>
    </w:p>
    <w:p w:rsidR="00F0727B" w:rsidDel="00E0635D" w:rsidRDefault="00F0727B">
      <w:pPr>
        <w:spacing w:before="180"/>
        <w:rPr>
          <w:del w:id="709" w:author="ZTE-Ma Zhifeng-Rev" w:date="2021-10-16T17:32:00Z"/>
          <w:rFonts w:eastAsiaTheme="minorEastAsia"/>
          <w:lang w:val="en-US" w:eastAsia="zh-CN"/>
        </w:rPr>
        <w:pPrChange w:id="710" w:author="ZTE-Ma Zhifeng-Rev" w:date="2021-10-16T17:56:00Z">
          <w:pPr/>
        </w:pPrChange>
      </w:pPr>
    </w:p>
    <w:p w:rsidR="00F0727B" w:rsidRPr="007D21A3" w:rsidRDefault="00F0727B">
      <w:pPr>
        <w:spacing w:before="180"/>
        <w:rPr>
          <w:rFonts w:eastAsiaTheme="minorEastAsia"/>
          <w:lang w:val="en-US" w:eastAsia="zh-CN"/>
        </w:rPr>
        <w:pPrChange w:id="711" w:author="ZTE-Ma Zhifeng-Rev" w:date="2021-10-16T17:56:00Z">
          <w:pPr/>
        </w:pPrChange>
      </w:pPr>
    </w:p>
    <w:p w:rsidR="000D0679" w:rsidRDefault="000D0679" w:rsidP="000D0679">
      <w:pPr>
        <w:pStyle w:val="40"/>
        <w:numPr>
          <w:ilvl w:val="0"/>
          <w:numId w:val="0"/>
        </w:numPr>
        <w:ind w:left="864" w:hanging="864"/>
        <w:rPr>
          <w:ins w:id="712" w:author="ZTE-Ma Zhifeng-Rev" w:date="2021-10-15T22:34:00Z"/>
          <w:rFonts w:eastAsiaTheme="minorEastAsia"/>
          <w:lang w:eastAsia="zh-CN"/>
        </w:rPr>
      </w:pPr>
      <w:ins w:id="713" w:author="ZTE-Ma Zhifeng-Rev" w:date="2021-10-15T22:34:00Z">
        <w:r>
          <w:lastRenderedPageBreak/>
          <w:t>8.2.2.2</w:t>
        </w:r>
        <w:r>
          <w:tab/>
          <w:t>DC configuration table</w:t>
        </w:r>
      </w:ins>
    </w:p>
    <w:p w:rsidR="007D21A3" w:rsidRDefault="00784780" w:rsidP="007D21A3">
      <w:pPr>
        <w:rPr>
          <w:ins w:id="714" w:author="ZTE-Ma Zhifeng-Rev" w:date="2021-10-16T23:11:00Z"/>
        </w:rPr>
      </w:pPr>
      <w:ins w:id="715" w:author="ZTE-Ma Zhifeng-Rev" w:date="2021-10-16T17:57:00Z">
        <w:r>
          <w:t>For an NR</w:t>
        </w:r>
      </w:ins>
      <w:ins w:id="716" w:author="ZTE-Ma Zhifeng-Rev" w:date="2021-10-17T00:14:00Z">
        <w:r>
          <w:t>-</w:t>
        </w:r>
      </w:ins>
      <w:ins w:id="717" w:author="ZTE-Ma Zhifeng-Rev" w:date="2021-10-16T17:57:00Z">
        <w:r w:rsidR="007D21A3">
          <w:t xml:space="preserve">DC configuration </w:t>
        </w:r>
      </w:ins>
      <w:ins w:id="718" w:author="ZTE-Ma Zhifeng-Rev" w:date="2021-10-16T18:12:00Z">
        <w:r w:rsidR="00681555">
          <w:t>within</w:t>
        </w:r>
      </w:ins>
      <w:ins w:id="719" w:author="ZTE-Ma Zhifeng-Rev" w:date="2021-10-16T17:57:00Z">
        <w:r w:rsidR="007D21A3">
          <w:t xml:space="preserve"> FR1</w:t>
        </w:r>
      </w:ins>
      <w:ins w:id="720" w:author="ZTE-Ma Zhifeng-Rev" w:date="2021-10-16T18:13:00Z">
        <w:r w:rsidR="00681555">
          <w:t xml:space="preserve">, the </w:t>
        </w:r>
      </w:ins>
      <w:ins w:id="721" w:author="ZTE-Ma Zhifeng-Rev" w:date="2021-10-16T18:14:00Z">
        <w:r>
          <w:t>DL NR</w:t>
        </w:r>
      </w:ins>
      <w:ins w:id="722" w:author="ZTE-Ma Zhifeng-Rev" w:date="2021-10-17T00:15:00Z">
        <w:r>
          <w:t>-</w:t>
        </w:r>
      </w:ins>
      <w:ins w:id="723" w:author="ZTE-Ma Zhifeng-Rev" w:date="2021-10-16T18:14:00Z">
        <w:r>
          <w:t>DC configuration and UL NR</w:t>
        </w:r>
      </w:ins>
      <w:ins w:id="724" w:author="ZTE-Ma Zhifeng-Rev" w:date="2021-10-17T00:15:00Z">
        <w:r>
          <w:t>-</w:t>
        </w:r>
      </w:ins>
      <w:ins w:id="725" w:author="ZTE-Ma Zhifeng-Rev" w:date="2021-10-16T18:14:00Z">
        <w:r w:rsidR="00681555">
          <w:t>DC configurations are</w:t>
        </w:r>
      </w:ins>
      <w:ins w:id="726" w:author="ZTE-Ma Zhifeng-Rev" w:date="2021-10-16T17:57:00Z">
        <w:r w:rsidR="007D21A3">
          <w:t xml:space="preserve"> specified in </w:t>
        </w:r>
      </w:ins>
      <w:ins w:id="727" w:author="ZTE-Ma Zhifeng-Rev" w:date="2021-10-16T18:15:00Z">
        <w:r w:rsidR="00681555">
          <w:t xml:space="preserve">5.5B in TS </w:t>
        </w:r>
      </w:ins>
      <w:ins w:id="728" w:author="ZTE-Ma Zhifeng-Rev" w:date="2021-10-16T17:57:00Z">
        <w:r w:rsidR="007D21A3">
          <w:t>38.101-1</w:t>
        </w:r>
      </w:ins>
      <w:ins w:id="729" w:author="ZTE-Ma Zhifeng-Rev" w:date="2021-10-16T18:15:00Z">
        <w:r w:rsidR="00846A80">
          <w:t>.</w:t>
        </w:r>
      </w:ins>
      <w:ins w:id="730" w:author="ZTE-Ma Zhifeng-Rev" w:date="2021-10-16T17:58:00Z">
        <w:r w:rsidR="00846A80">
          <w:t xml:space="preserve"> </w:t>
        </w:r>
      </w:ins>
      <w:ins w:id="731" w:author="ZTE-Ma Zhifeng-Rev" w:date="2021-10-16T18:15:00Z">
        <w:r w:rsidR="00846A80">
          <w:t>T</w:t>
        </w:r>
      </w:ins>
      <w:ins w:id="732" w:author="ZTE-Ma Zhifeng-Rev" w:date="2021-10-16T17:58:00Z">
        <w:r w:rsidR="007D21A3">
          <w:t xml:space="preserve">he bandwidth combination sets </w:t>
        </w:r>
      </w:ins>
      <w:ins w:id="733" w:author="ZTE-Ma Zhifeng-Rev" w:date="2021-10-16T18:05:00Z">
        <w:r w:rsidR="00681555">
          <w:t xml:space="preserve">for the corresponding </w:t>
        </w:r>
      </w:ins>
      <w:ins w:id="734" w:author="ZTE-Ma Zhifeng-Rev" w:date="2021-10-16T18:06:00Z">
        <w:r w:rsidR="00681555">
          <w:t>NR CA configuration</w:t>
        </w:r>
      </w:ins>
      <w:ins w:id="735" w:author="ZTE-Ma Zhifeng-Rev" w:date="2021-10-16T18:09:00Z">
        <w:r w:rsidR="00681555">
          <w:t>, i</w:t>
        </w:r>
      </w:ins>
      <w:ins w:id="736" w:author="ZTE-Ma Zhifeng-Rev" w:date="2021-10-16T18:10:00Z">
        <w:r w:rsidR="00681555">
          <w:t>.e., dual uplink inter-band CA with uplink assigned to two NR bands, are applicable to Dua</w:t>
        </w:r>
      </w:ins>
      <w:ins w:id="737" w:author="ZTE-Ma Zhifeng-Rev" w:date="2021-10-16T18:11:00Z">
        <w:r w:rsidR="00681555">
          <w:t>l Connectivity</w:t>
        </w:r>
      </w:ins>
      <w:ins w:id="738" w:author="ZTE-Ma Zhifeng-Rev" w:date="2021-10-16T18:16:00Z">
        <w:r w:rsidR="00846A80">
          <w:t xml:space="preserve"> configurations</w:t>
        </w:r>
      </w:ins>
      <w:ins w:id="739" w:author="ZTE-Ma Zhifeng-Rev" w:date="2021-10-16T18:11:00Z">
        <w:r w:rsidR="00681555">
          <w:t>.</w:t>
        </w:r>
      </w:ins>
      <w:ins w:id="740" w:author="ZTE-Ma Zhifeng-Rev" w:date="2021-10-16T23:10:00Z">
        <w:r w:rsidR="00933FC0">
          <w:t xml:space="preserve"> Table 8.2.2.2-1 illustrates the template</w:t>
        </w:r>
      </w:ins>
      <w:ins w:id="741" w:author="ZTE-Ma Zhifeng-Rev" w:date="2021-10-16T23:11:00Z">
        <w:r w:rsidR="00933FC0">
          <w:t xml:space="preserve"> for </w:t>
        </w:r>
      </w:ins>
      <w:ins w:id="742" w:author="ZTE-Ma Zhifeng-Rev" w:date="2021-10-16T23:10:00Z">
        <w:r>
          <w:t>NR</w:t>
        </w:r>
      </w:ins>
      <w:ins w:id="743" w:author="ZTE-Ma Zhifeng-Rev" w:date="2021-10-17T00:16:00Z">
        <w:r>
          <w:t>-</w:t>
        </w:r>
      </w:ins>
      <w:ins w:id="744" w:author="ZTE-Ma Zhifeng-Rev" w:date="2021-10-16T23:10:00Z">
        <w:r w:rsidR="00933FC0">
          <w:t>DC con</w:t>
        </w:r>
      </w:ins>
      <w:ins w:id="745" w:author="ZTE-Ma Zhifeng-Rev" w:date="2021-10-16T23:11:00Z">
        <w:r w:rsidR="00933FC0">
          <w:t>figurations within FR1.</w:t>
        </w:r>
      </w:ins>
    </w:p>
    <w:p w:rsidR="00933FC0" w:rsidRPr="00453886" w:rsidRDefault="00933FC0">
      <w:pPr>
        <w:pStyle w:val="TH"/>
        <w:ind w:left="440"/>
        <w:rPr>
          <w:ins w:id="746" w:author="ZTE-Ma Zhifeng-Rev" w:date="2021-10-16T23:11:00Z"/>
          <w:color w:val="000000" w:themeColor="text1"/>
          <w:rPrChange w:id="747" w:author="ZTE-Ma Zhifeng-Rev" w:date="2021-10-17T00:22:00Z">
            <w:rPr>
              <w:ins w:id="748" w:author="ZTE-Ma Zhifeng-Rev" w:date="2021-10-16T23:11:00Z"/>
            </w:rPr>
          </w:rPrChange>
        </w:rPr>
        <w:pPrChange w:id="749" w:author="ZTE-Ma Zhifeng-Rev" w:date="2021-10-16T23:13:00Z">
          <w:pPr/>
        </w:pPrChange>
      </w:pPr>
      <w:ins w:id="750" w:author="ZTE-Ma Zhifeng-Rev" w:date="2021-10-16T23:13:00Z">
        <w:r w:rsidRPr="00453886">
          <w:rPr>
            <w:bCs/>
            <w:color w:val="000000" w:themeColor="text1"/>
            <w:rPrChange w:id="751" w:author="ZTE-Ma Zhifeng-Rev" w:date="2021-10-17T00:22:00Z">
              <w:rPr>
                <w:b/>
                <w:bCs/>
              </w:rPr>
            </w:rPrChange>
          </w:rPr>
          <w:t>Table 8.2.2</w:t>
        </w:r>
      </w:ins>
      <w:ins w:id="752" w:author="ZTE-Ma Zhifeng-Rev" w:date="2021-10-16T23:15:00Z">
        <w:r w:rsidRPr="00453886">
          <w:rPr>
            <w:bCs/>
            <w:color w:val="000000" w:themeColor="text1"/>
            <w:rPrChange w:id="753" w:author="ZTE-Ma Zhifeng-Rev" w:date="2021-10-17T00:22:00Z">
              <w:rPr>
                <w:b/>
                <w:bCs/>
              </w:rPr>
            </w:rPrChange>
          </w:rPr>
          <w:t>.2</w:t>
        </w:r>
      </w:ins>
      <w:ins w:id="754" w:author="ZTE-Ma Zhifeng-Rev" w:date="2021-10-16T23:13:00Z">
        <w:r w:rsidRPr="00453886">
          <w:rPr>
            <w:bCs/>
            <w:color w:val="000000" w:themeColor="text1"/>
            <w:rPrChange w:id="755" w:author="ZTE-Ma Zhifeng-Rev" w:date="2021-10-17T00:22:00Z">
              <w:rPr>
                <w:b/>
                <w:bCs/>
              </w:rPr>
            </w:rPrChange>
          </w:rPr>
          <w:t>-</w:t>
        </w:r>
      </w:ins>
      <w:ins w:id="756" w:author="ZTE-Ma Zhifeng-Rev" w:date="2021-10-16T23:15:00Z">
        <w:r w:rsidRPr="00453886">
          <w:rPr>
            <w:bCs/>
            <w:color w:val="000000" w:themeColor="text1"/>
            <w:rPrChange w:id="757" w:author="ZTE-Ma Zhifeng-Rev" w:date="2021-10-17T00:22:00Z">
              <w:rPr>
                <w:b/>
                <w:bCs/>
              </w:rPr>
            </w:rPrChange>
          </w:rPr>
          <w:t>1</w:t>
        </w:r>
      </w:ins>
      <w:ins w:id="758" w:author="ZTE-Ma Zhifeng-Rev" w:date="2021-10-16T23:13:00Z">
        <w:r w:rsidR="00784780" w:rsidRPr="00453886">
          <w:rPr>
            <w:bCs/>
            <w:color w:val="000000" w:themeColor="text1"/>
            <w:rPrChange w:id="759" w:author="ZTE-Ma Zhifeng-Rev" w:date="2021-10-17T00:22:00Z">
              <w:rPr>
                <w:b/>
                <w:bCs/>
              </w:rPr>
            </w:rPrChange>
          </w:rPr>
          <w:t>: NR</w:t>
        </w:r>
      </w:ins>
      <w:ins w:id="760" w:author="ZTE-Ma Zhifeng-Rev" w:date="2021-10-17T00:15:00Z">
        <w:r w:rsidR="00784780" w:rsidRPr="00453886">
          <w:rPr>
            <w:bCs/>
            <w:color w:val="000000" w:themeColor="text1"/>
            <w:rPrChange w:id="761" w:author="ZTE-Ma Zhifeng-Rev" w:date="2021-10-17T00:22:00Z">
              <w:rPr>
                <w:b/>
                <w:bCs/>
              </w:rPr>
            </w:rPrChange>
          </w:rPr>
          <w:t>-</w:t>
        </w:r>
      </w:ins>
      <w:ins w:id="762" w:author="ZTE-Ma Zhifeng-Rev" w:date="2021-10-16T23:15:00Z">
        <w:r w:rsidRPr="00453886">
          <w:rPr>
            <w:bCs/>
            <w:color w:val="000000" w:themeColor="text1"/>
            <w:rPrChange w:id="763" w:author="ZTE-Ma Zhifeng-Rev" w:date="2021-10-17T00:22:00Z">
              <w:rPr>
                <w:b/>
                <w:bCs/>
              </w:rPr>
            </w:rPrChange>
          </w:rPr>
          <w:t>DC</w:t>
        </w:r>
      </w:ins>
      <w:ins w:id="764" w:author="ZTE-Ma Zhifeng-Rev" w:date="2021-10-16T23:13:00Z">
        <w:r w:rsidRPr="00453886">
          <w:rPr>
            <w:bCs/>
            <w:color w:val="000000" w:themeColor="text1"/>
            <w:rPrChange w:id="765" w:author="ZTE-Ma Zhifeng-Rev" w:date="2021-10-17T00:22:00Z">
              <w:rPr>
                <w:b/>
                <w:bCs/>
              </w:rPr>
            </w:rPrChange>
          </w:rPr>
          <w:t xml:space="preserve"> configurations </w:t>
        </w:r>
      </w:ins>
      <w:ins w:id="766" w:author="ZTE-Ma Zhifeng-Rev" w:date="2021-10-16T23:15:00Z">
        <w:r w:rsidRPr="00453886">
          <w:rPr>
            <w:bCs/>
            <w:color w:val="000000" w:themeColor="text1"/>
            <w:rPrChange w:id="767" w:author="ZTE-Ma Zhifeng-Rev" w:date="2021-10-17T00:22:00Z">
              <w:rPr>
                <w:b/>
                <w:bCs/>
              </w:rPr>
            </w:rPrChange>
          </w:rPr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453886" w:rsidRPr="00453886" w:rsidTr="00933FC0">
        <w:trPr>
          <w:jc w:val="center"/>
          <w:ins w:id="768" w:author="ZTE-Ma Zhifeng-Rev" w:date="2021-10-16T23:1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C0" w:rsidRPr="00453886" w:rsidRDefault="00784780">
            <w:pPr>
              <w:pStyle w:val="TAH"/>
              <w:rPr>
                <w:ins w:id="769" w:author="ZTE-Ma Zhifeng-Rev" w:date="2021-10-16T23:11:00Z"/>
                <w:rFonts w:eastAsia="Times New Roman"/>
                <w:color w:val="000000" w:themeColor="text1"/>
                <w:lang w:val="en-US" w:eastAsia="zh-CN"/>
                <w:rPrChange w:id="770" w:author="ZTE-Ma Zhifeng-Rev" w:date="2021-10-17T00:22:00Z">
                  <w:rPr>
                    <w:ins w:id="771" w:author="ZTE-Ma Zhifeng-Rev" w:date="2021-10-16T23:11:00Z"/>
                    <w:rFonts w:eastAsia="Times New Roman"/>
                    <w:lang w:val="en-US" w:eastAsia="zh-CN"/>
                  </w:rPr>
                </w:rPrChange>
              </w:rPr>
            </w:pPr>
            <w:ins w:id="772" w:author="ZTE-Ma Zhifeng-Rev" w:date="2021-10-16T23:11:00Z">
              <w:r w:rsidRPr="00453886">
                <w:rPr>
                  <w:color w:val="000000" w:themeColor="text1"/>
                  <w:rPrChange w:id="773" w:author="ZTE-Ma Zhifeng-Rev" w:date="2021-10-17T00:22:00Z">
                    <w:rPr/>
                  </w:rPrChange>
                </w:rPr>
                <w:t>NR</w:t>
              </w:r>
            </w:ins>
            <w:ins w:id="774" w:author="ZTE-Ma Zhifeng-Rev" w:date="2021-10-17T00:15:00Z">
              <w:r w:rsidRPr="00453886">
                <w:rPr>
                  <w:color w:val="000000" w:themeColor="text1"/>
                  <w:rPrChange w:id="775" w:author="ZTE-Ma Zhifeng-Rev" w:date="2021-10-17T00:22:00Z">
                    <w:rPr/>
                  </w:rPrChange>
                </w:rPr>
                <w:t>-</w:t>
              </w:r>
            </w:ins>
            <w:ins w:id="776" w:author="ZTE-Ma Zhifeng-Rev" w:date="2021-10-16T23:11:00Z">
              <w:r w:rsidR="00933FC0" w:rsidRPr="00453886">
                <w:rPr>
                  <w:color w:val="000000" w:themeColor="text1"/>
                  <w:rPrChange w:id="777" w:author="ZTE-Ma Zhifeng-Rev" w:date="2021-10-17T00:22:00Z">
                    <w:rPr/>
                  </w:rPrChange>
                </w:rPr>
                <w:t>DC</w:t>
              </w:r>
            </w:ins>
          </w:p>
          <w:p w:rsidR="00933FC0" w:rsidRPr="00453886" w:rsidRDefault="00933FC0">
            <w:pPr>
              <w:pStyle w:val="TAH"/>
              <w:rPr>
                <w:ins w:id="778" w:author="ZTE-Ma Zhifeng-Rev" w:date="2021-10-16T23:11:00Z"/>
                <w:color w:val="000000" w:themeColor="text1"/>
                <w:rPrChange w:id="779" w:author="ZTE-Ma Zhifeng-Rev" w:date="2021-10-17T00:22:00Z">
                  <w:rPr>
                    <w:ins w:id="780" w:author="ZTE-Ma Zhifeng-Rev" w:date="2021-10-16T23:11:00Z"/>
                  </w:rPr>
                </w:rPrChange>
              </w:rPr>
            </w:pPr>
            <w:ins w:id="781" w:author="ZTE-Ma Zhifeng-Rev" w:date="2021-10-16T23:11:00Z">
              <w:r w:rsidRPr="00453886">
                <w:rPr>
                  <w:color w:val="000000" w:themeColor="text1"/>
                  <w:rPrChange w:id="782" w:author="ZTE-Ma Zhifeng-Rev" w:date="2021-10-17T00:22:00Z">
                    <w:rPr/>
                  </w:rPrChange>
                </w:rPr>
                <w:t>configuration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FC0" w:rsidRPr="00453886" w:rsidRDefault="00784780">
            <w:pPr>
              <w:pStyle w:val="TAH"/>
              <w:rPr>
                <w:ins w:id="783" w:author="ZTE-Ma Zhifeng-Rev" w:date="2021-10-16T23:11:00Z"/>
                <w:color w:val="000000" w:themeColor="text1"/>
                <w:rPrChange w:id="784" w:author="ZTE-Ma Zhifeng-Rev" w:date="2021-10-17T00:22:00Z">
                  <w:rPr>
                    <w:ins w:id="785" w:author="ZTE-Ma Zhifeng-Rev" w:date="2021-10-16T23:11:00Z"/>
                  </w:rPr>
                </w:rPrChange>
              </w:rPr>
            </w:pPr>
            <w:ins w:id="786" w:author="ZTE-Ma Zhifeng-Rev" w:date="2021-10-16T23:11:00Z">
              <w:r w:rsidRPr="00453886">
                <w:rPr>
                  <w:color w:val="000000" w:themeColor="text1"/>
                  <w:rPrChange w:id="787" w:author="ZTE-Ma Zhifeng-Rev" w:date="2021-10-17T00:22:00Z">
                    <w:rPr/>
                  </w:rPrChange>
                </w:rPr>
                <w:t>Uplink NR</w:t>
              </w:r>
            </w:ins>
            <w:ins w:id="788" w:author="ZTE-Ma Zhifeng-Rev" w:date="2021-10-17T00:15:00Z">
              <w:r w:rsidRPr="00453886">
                <w:rPr>
                  <w:color w:val="000000" w:themeColor="text1"/>
                  <w:rPrChange w:id="789" w:author="ZTE-Ma Zhifeng-Rev" w:date="2021-10-17T00:22:00Z">
                    <w:rPr/>
                  </w:rPrChange>
                </w:rPr>
                <w:t>-</w:t>
              </w:r>
            </w:ins>
            <w:ins w:id="790" w:author="ZTE-Ma Zhifeng-Rev" w:date="2021-10-16T23:11:00Z">
              <w:r w:rsidR="00933FC0" w:rsidRPr="00453886">
                <w:rPr>
                  <w:color w:val="000000" w:themeColor="text1"/>
                  <w:rPrChange w:id="791" w:author="ZTE-Ma Zhifeng-Rev" w:date="2021-10-17T00:22:00Z">
                    <w:rPr/>
                  </w:rPrChange>
                </w:rPr>
                <w:t>DC</w:t>
              </w:r>
            </w:ins>
          </w:p>
          <w:p w:rsidR="00933FC0" w:rsidRPr="00453886" w:rsidRDefault="00933FC0">
            <w:pPr>
              <w:pStyle w:val="TAH"/>
              <w:rPr>
                <w:ins w:id="792" w:author="ZTE-Ma Zhifeng-Rev" w:date="2021-10-16T23:11:00Z"/>
                <w:color w:val="000000" w:themeColor="text1"/>
                <w:rPrChange w:id="793" w:author="ZTE-Ma Zhifeng-Rev" w:date="2021-10-17T00:22:00Z">
                  <w:rPr>
                    <w:ins w:id="794" w:author="ZTE-Ma Zhifeng-Rev" w:date="2021-10-16T23:11:00Z"/>
                  </w:rPr>
                </w:rPrChange>
              </w:rPr>
            </w:pPr>
            <w:ins w:id="795" w:author="ZTE-Ma Zhifeng-Rev" w:date="2021-10-16T23:11:00Z">
              <w:r w:rsidRPr="00453886">
                <w:rPr>
                  <w:color w:val="000000" w:themeColor="text1"/>
                  <w:rPrChange w:id="796" w:author="ZTE-Ma Zhifeng-Rev" w:date="2021-10-17T00:22:00Z">
                    <w:rPr/>
                  </w:rPrChange>
                </w:rPr>
                <w:t>configuration</w:t>
              </w:r>
            </w:ins>
          </w:p>
        </w:tc>
      </w:tr>
      <w:tr w:rsidR="00453886" w:rsidRPr="00453886" w:rsidTr="00933FC0">
        <w:trPr>
          <w:trHeight w:val="207"/>
          <w:jc w:val="center"/>
          <w:ins w:id="797" w:author="ZTE-Ma Zhifeng-Rev" w:date="2021-10-16T23:1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C0" w:rsidRPr="00453886" w:rsidRDefault="00933FC0" w:rsidP="00933FC0">
            <w:pPr>
              <w:pStyle w:val="TAC"/>
              <w:rPr>
                <w:ins w:id="798" w:author="ZTE-Ma Zhifeng-Rev" w:date="2021-10-16T23:11:00Z"/>
                <w:color w:val="000000" w:themeColor="text1"/>
                <w:rPrChange w:id="799" w:author="ZTE-Ma Zhifeng-Rev" w:date="2021-10-17T00:22:00Z">
                  <w:rPr>
                    <w:ins w:id="800" w:author="ZTE-Ma Zhifeng-Rev" w:date="2021-10-16T23:11:00Z"/>
                  </w:rPr>
                </w:rPrChange>
              </w:rPr>
            </w:pPr>
            <w:proofErr w:type="spellStart"/>
            <w:ins w:id="801" w:author="ZTE-Ma Zhifeng-Rev" w:date="2021-10-16T23:11:00Z">
              <w:r w:rsidRPr="00453886">
                <w:rPr>
                  <w:color w:val="000000" w:themeColor="text1"/>
                  <w:rPrChange w:id="802" w:author="ZTE-Ma Zhifeng-Rev" w:date="2021-10-17T00:22:00Z">
                    <w:rPr/>
                  </w:rPrChange>
                </w:rPr>
                <w:t>DC_nXA-n</w:t>
              </w:r>
            </w:ins>
            <w:ins w:id="803" w:author="ZTE-Ma Zhifeng-Rev" w:date="2021-10-16T23:12:00Z">
              <w:r w:rsidRPr="00453886">
                <w:rPr>
                  <w:color w:val="000000" w:themeColor="text1"/>
                  <w:rPrChange w:id="804" w:author="ZTE-Ma Zhifeng-Rev" w:date="2021-10-17T00:22:00Z">
                    <w:rPr/>
                  </w:rPrChange>
                </w:rPr>
                <w:t>Y</w:t>
              </w:r>
            </w:ins>
            <w:ins w:id="805" w:author="ZTE-Ma Zhifeng-Rev" w:date="2021-10-16T23:11:00Z">
              <w:r w:rsidRPr="00453886">
                <w:rPr>
                  <w:color w:val="000000" w:themeColor="text1"/>
                  <w:rPrChange w:id="806" w:author="ZTE-Ma Zhifeng-Rev" w:date="2021-10-17T00:22:00Z">
                    <w:rPr/>
                  </w:rPrChange>
                </w:rPr>
                <w:t>A</w:t>
              </w:r>
              <w:proofErr w:type="spellEnd"/>
            </w:ins>
          </w:p>
        </w:tc>
        <w:tc>
          <w:tcPr>
            <w:tcW w:w="2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3FC0" w:rsidRPr="00453886" w:rsidRDefault="00933FC0">
            <w:pPr>
              <w:pStyle w:val="TAC"/>
              <w:rPr>
                <w:ins w:id="807" w:author="ZTE-Ma Zhifeng-Rev" w:date="2021-10-16T23:11:00Z"/>
                <w:color w:val="000000" w:themeColor="text1"/>
                <w:rPrChange w:id="808" w:author="ZTE-Ma Zhifeng-Rev" w:date="2021-10-17T00:22:00Z">
                  <w:rPr>
                    <w:ins w:id="809" w:author="ZTE-Ma Zhifeng-Rev" w:date="2021-10-16T23:11:00Z"/>
                  </w:rPr>
                </w:rPrChange>
              </w:rPr>
            </w:pPr>
            <w:proofErr w:type="spellStart"/>
            <w:ins w:id="810" w:author="ZTE-Ma Zhifeng-Rev" w:date="2021-10-16T23:11:00Z">
              <w:r w:rsidRPr="00453886">
                <w:rPr>
                  <w:color w:val="000000" w:themeColor="text1"/>
                  <w:rPrChange w:id="811" w:author="ZTE-Ma Zhifeng-Rev" w:date="2021-10-17T00:22:00Z">
                    <w:rPr/>
                  </w:rPrChange>
                </w:rPr>
                <w:t>DC_n</w:t>
              </w:r>
            </w:ins>
            <w:ins w:id="812" w:author="ZTE-Ma Zhifeng-Rev" w:date="2021-10-16T23:12:00Z">
              <w:r w:rsidRPr="00453886">
                <w:rPr>
                  <w:color w:val="000000" w:themeColor="text1"/>
                  <w:rPrChange w:id="813" w:author="ZTE-Ma Zhifeng-Rev" w:date="2021-10-17T00:22:00Z">
                    <w:rPr/>
                  </w:rPrChange>
                </w:rPr>
                <w:t>X</w:t>
              </w:r>
            </w:ins>
            <w:ins w:id="814" w:author="ZTE-Ma Zhifeng-Rev" w:date="2021-10-16T23:11:00Z">
              <w:r w:rsidRPr="00453886">
                <w:rPr>
                  <w:color w:val="000000" w:themeColor="text1"/>
                  <w:rPrChange w:id="815" w:author="ZTE-Ma Zhifeng-Rev" w:date="2021-10-17T00:22:00Z">
                    <w:rPr/>
                  </w:rPrChange>
                </w:rPr>
                <w:t>A-n</w:t>
              </w:r>
            </w:ins>
            <w:ins w:id="816" w:author="ZTE-Ma Zhifeng-Rev" w:date="2021-10-16T23:12:00Z">
              <w:r w:rsidRPr="00453886">
                <w:rPr>
                  <w:color w:val="000000" w:themeColor="text1"/>
                  <w:rPrChange w:id="817" w:author="ZTE-Ma Zhifeng-Rev" w:date="2021-10-17T00:22:00Z">
                    <w:rPr/>
                  </w:rPrChange>
                </w:rPr>
                <w:t>Y</w:t>
              </w:r>
            </w:ins>
            <w:ins w:id="818" w:author="ZTE-Ma Zhifeng-Rev" w:date="2021-10-16T23:11:00Z">
              <w:r w:rsidRPr="00453886">
                <w:rPr>
                  <w:color w:val="000000" w:themeColor="text1"/>
                  <w:rPrChange w:id="819" w:author="ZTE-Ma Zhifeng-Rev" w:date="2021-10-17T00:22:00Z">
                    <w:rPr/>
                  </w:rPrChange>
                </w:rPr>
                <w:t>A</w:t>
              </w:r>
              <w:proofErr w:type="spellEnd"/>
            </w:ins>
          </w:p>
        </w:tc>
      </w:tr>
    </w:tbl>
    <w:p w:rsidR="002E34F0" w:rsidRPr="002E34F0" w:rsidRDefault="002E34F0">
      <w:pPr>
        <w:spacing w:before="180"/>
        <w:rPr>
          <w:ins w:id="820" w:author="ZTE-Ma Zhifeng-Rev" w:date="2021-10-16T18:24:00Z"/>
          <w:rPrChange w:id="821" w:author="ZTE-Ma Zhifeng-Rev" w:date="2021-10-16T18:24:00Z">
            <w:rPr>
              <w:ins w:id="822" w:author="ZTE-Ma Zhifeng-Rev" w:date="2021-10-16T18:24:00Z"/>
              <w:rFonts w:eastAsia="宋体"/>
              <w:sz w:val="24"/>
              <w:lang w:val="en-US" w:eastAsia="zh-CN"/>
            </w:rPr>
          </w:rPrChange>
        </w:rPr>
        <w:pPrChange w:id="823" w:author="ZTE-Ma Zhifeng-Rev" w:date="2021-10-16T23:13:00Z">
          <w:pPr/>
        </w:pPrChange>
      </w:pPr>
      <w:ins w:id="824" w:author="ZTE-Ma Zhifeng-Rev" w:date="2021-10-16T18:24:00Z">
        <w:r>
          <w:t xml:space="preserve">In TS 38.101-3, the operating bands and bandwidth classes are specified for operation with EN-DC, NGEN-DC, NE-DC or NR-DC configured. </w:t>
        </w:r>
      </w:ins>
      <w:ins w:id="825" w:author="ZTE-Ma Zhifeng-Rev" w:date="2021-10-16T18:30:00Z">
        <w:r w:rsidR="00D65EBB">
          <w:t>For E</w:t>
        </w:r>
      </w:ins>
      <w:ins w:id="826" w:author="ZTE-Ma Zhifeng-Rev" w:date="2021-10-16T18:31:00Z">
        <w:r w:rsidR="00D65EBB">
          <w:t xml:space="preserve">N-DC configuration, </w:t>
        </w:r>
      </w:ins>
      <w:ins w:id="827" w:author="ZTE-Ma Zhifeng-Rev" w:date="2021-10-16T18:32:00Z">
        <w:r w:rsidR="00D65EBB">
          <w:t xml:space="preserve">it is further classified into </w:t>
        </w:r>
        <w:r w:rsidR="00E518C6">
          <w:t>in</w:t>
        </w:r>
      </w:ins>
      <w:ins w:id="828" w:author="ZTE-Ma Zhifeng-Rev" w:date="2021-10-16T18:33:00Z">
        <w:r w:rsidR="00E518C6">
          <w:t>tra-band contiguous EN-DC, intra-band non-contiguous EN-DC, inter-band EN-DC wi</w:t>
        </w:r>
      </w:ins>
      <w:ins w:id="829" w:author="ZTE-Ma Zhifeng-Rev" w:date="2021-10-16T18:34:00Z">
        <w:r w:rsidR="00E518C6">
          <w:t>thin FR1, inter-band EN-DC including FR2 and inter-band EN-DC including FR1 and FR2.</w:t>
        </w:r>
      </w:ins>
      <w:ins w:id="830" w:author="ZTE-Ma Zhifeng-Rev" w:date="2021-10-16T18:35:00Z">
        <w:r w:rsidR="00E518C6">
          <w:t xml:space="preserve"> </w:t>
        </w:r>
      </w:ins>
      <w:ins w:id="831" w:author="ZTE-Ma Zhifeng-Rev" w:date="2021-10-16T18:36:00Z">
        <w:r w:rsidR="00E518C6">
          <w:t>For NE-DC configuration, it is further classified into inter-band NE-DC within FR</w:t>
        </w:r>
      </w:ins>
      <w:ins w:id="832" w:author="ZTE-Ma Zhifeng-Rev" w:date="2021-10-16T18:37:00Z">
        <w:r w:rsidR="00E518C6">
          <w:t>1</w:t>
        </w:r>
      </w:ins>
      <w:ins w:id="833" w:author="ZTE-Ma Zhifeng-Rev" w:date="2021-10-16T18:38:00Z">
        <w:r w:rsidR="00E518C6">
          <w:t xml:space="preserve"> and</w:t>
        </w:r>
      </w:ins>
      <w:ins w:id="834" w:author="ZTE-Ma Zhifeng-Rev" w:date="2021-10-16T18:37:00Z">
        <w:r w:rsidR="00E518C6">
          <w:t xml:space="preserve"> inter-band NE-DC including FR2</w:t>
        </w:r>
      </w:ins>
      <w:ins w:id="835" w:author="ZTE-Ma Zhifeng-Rev" w:date="2021-10-16T18:38:00Z">
        <w:r w:rsidR="00E518C6">
          <w:t xml:space="preserve">. </w:t>
        </w:r>
      </w:ins>
      <w:ins w:id="836" w:author="ZTE-Ma Zhifeng-Rev" w:date="2021-10-16T18:39:00Z">
        <w:r w:rsidR="00E518C6">
          <w:t xml:space="preserve">For </w:t>
        </w:r>
      </w:ins>
      <w:ins w:id="837" w:author="ZTE-Ma Zhifeng-Rev" w:date="2021-10-16T18:40:00Z">
        <w:r w:rsidR="00E518C6">
          <w:t xml:space="preserve">NR-DC configuration, </w:t>
        </w:r>
      </w:ins>
      <w:ins w:id="838" w:author="ZTE-Ma Zhifeng-Rev" w:date="2021-10-16T18:41:00Z">
        <w:r w:rsidR="00E518C6">
          <w:t xml:space="preserve">only inter-band NR-DC between FR1 and FR2 are specified in TS 38.101-3. </w:t>
        </w:r>
      </w:ins>
      <w:ins w:id="839" w:author="ZTE-Ma Zhifeng-Rev" w:date="2021-10-16T18:24:00Z">
        <w:r>
          <w:t>The EN-DC, NGEN-DC or NE-DC band combinations include at least one E-UTRA operating band</w:t>
        </w:r>
      </w:ins>
      <w:ins w:id="840" w:author="ZTE-Ma Zhifeng-Rev" w:date="2021-10-16T18:25:00Z">
        <w:r>
          <w:t>.</w:t>
        </w:r>
      </w:ins>
    </w:p>
    <w:p w:rsidR="007A3B18" w:rsidRDefault="007A3B18" w:rsidP="007A3B18">
      <w:pPr>
        <w:rPr>
          <w:ins w:id="841" w:author="ZTE-Ma Zhifeng-Rev" w:date="2021-10-16T18:58:00Z"/>
          <w:rFonts w:eastAsia="宋体"/>
          <w:sz w:val="24"/>
          <w:lang w:val="en-US" w:eastAsia="zh-CN"/>
        </w:rPr>
      </w:pPr>
      <w:ins w:id="842" w:author="ZTE-Ma Zhifeng-Rev" w:date="2021-10-16T18:58:00Z">
        <w:r>
          <w:t>For EN-DC or NE-DC configurations</w:t>
        </w:r>
      </w:ins>
      <w:ins w:id="843" w:author="ZTE-Ma Zhifeng-Rev" w:date="2021-10-16T23:35:00Z">
        <w:r w:rsidR="002A5BBC">
          <w:t>,</w:t>
        </w:r>
      </w:ins>
      <w:ins w:id="844" w:author="ZTE-Ma Zhifeng-Rev" w:date="2021-10-16T23:36:00Z">
        <w:r w:rsidR="002A5BBC">
          <w:t xml:space="preserve"> </w:t>
        </w:r>
      </w:ins>
      <w:ins w:id="845" w:author="ZTE-Ma Zhifeng-Rev" w:date="2021-10-16T23:37:00Z">
        <w:r w:rsidR="002A5BBC">
          <w:t xml:space="preserve">in addition to the </w:t>
        </w:r>
      </w:ins>
      <w:ins w:id="846" w:author="ZTE-Ma Zhifeng-Rev" w:date="2021-10-16T23:47:00Z">
        <w:r w:rsidR="00D36247">
          <w:t xml:space="preserve">columns of </w:t>
        </w:r>
      </w:ins>
      <w:ins w:id="847" w:author="ZTE-Ma Zhifeng-Rev" w:date="2021-10-16T23:38:00Z">
        <w:r w:rsidR="002A5BBC">
          <w:t xml:space="preserve">DL NR-DC configuration and UL NR-DC configurations </w:t>
        </w:r>
      </w:ins>
      <w:ins w:id="848" w:author="ZTE-Ma Zhifeng-Rev" w:date="2021-10-16T23:39:00Z">
        <w:r w:rsidR="002A5BBC">
          <w:t xml:space="preserve">defined in the configuration table, </w:t>
        </w:r>
      </w:ins>
      <w:ins w:id="849" w:author="ZTE-Ma Zhifeng-Rev" w:date="2021-10-16T23:40:00Z">
        <w:r w:rsidR="002A5BBC">
          <w:t xml:space="preserve">an additional column for </w:t>
        </w:r>
      </w:ins>
      <w:ins w:id="850" w:author="ZTE-Ma Zhifeng-Rev" w:date="2021-10-16T18:58:00Z">
        <w:r w:rsidR="007C10B2">
          <w:t xml:space="preserve">"Single Uplink allowed" </w:t>
        </w:r>
      </w:ins>
      <w:ins w:id="851" w:author="ZTE-Ma Zhifeng-Rev" w:date="2021-10-16T23:45:00Z">
        <w:r w:rsidR="002A5BBC">
          <w:t>is introduced</w:t>
        </w:r>
      </w:ins>
      <w:ins w:id="852" w:author="ZTE-Ma Zhifeng-Rev" w:date="2021-10-16T18:58:00Z">
        <w:r>
          <w:t xml:space="preserve">. </w:t>
        </w:r>
      </w:ins>
      <w:ins w:id="853" w:author="ZTE-Ma Zhifeng-Rev" w:date="2021-10-17T10:59:00Z">
        <w:r w:rsidR="007C10B2">
          <w:t xml:space="preserve">It indicates </w:t>
        </w:r>
      </w:ins>
      <w:ins w:id="854" w:author="ZTE-Ma Zhifeng-Rev" w:date="2021-10-17T11:00:00Z">
        <w:r w:rsidR="007C10B2">
          <w:t xml:space="preserve">the </w:t>
        </w:r>
      </w:ins>
      <w:ins w:id="855" w:author="ZTE-Ma Zhifeng-Rev" w:date="2021-10-17T10:59:00Z">
        <w:r w:rsidR="007C10B2">
          <w:t>problematic band combinations as defined in TS 38.306</w:t>
        </w:r>
      </w:ins>
      <w:ins w:id="856" w:author="ZTE-Ma Zhifeng-Rev" w:date="2021-10-17T11:00:00Z">
        <w:r w:rsidR="007C10B2">
          <w:t>.</w:t>
        </w:r>
      </w:ins>
      <w:ins w:id="857" w:author="ZTE-Ma Zhifeng-Rev" w:date="2021-10-17T10:59:00Z">
        <w:r w:rsidR="007C10B2">
          <w:t xml:space="preserve"> </w:t>
        </w:r>
      </w:ins>
      <w:ins w:id="858" w:author="ZTE-Ma Zhifeng-Rev" w:date="2021-10-16T18:58:00Z">
        <w:r>
          <w:t>When LTE and NR transmissions collide, simultaneous dual transmissions may not be supported by UE for these EN-DC band combinations for which only single switched UL is supported.</w:t>
        </w:r>
      </w:ins>
      <w:ins w:id="859" w:author="ZTE-Ma Zhifeng-Rev" w:date="2021-10-16T23:57:00Z">
        <w:r w:rsidR="0079333D">
          <w:t xml:space="preserve"> For EN-DC combinations of order 3 or higher, "Single Uplink allowed" UL configurations captured in the configuration tables of </w:t>
        </w:r>
      </w:ins>
      <w:ins w:id="860" w:author="ZTE-Ma Zhifeng-Rev" w:date="2021-10-16T23:58:00Z">
        <w:r w:rsidR="0079333D">
          <w:t xml:space="preserve">intra-band </w:t>
        </w:r>
      </w:ins>
      <w:ins w:id="861" w:author="ZTE-Ma Zhifeng-Rev" w:date="2021-10-16T23:59:00Z">
        <w:r w:rsidR="0079333D">
          <w:t>contiguous</w:t>
        </w:r>
      </w:ins>
      <w:ins w:id="862" w:author="ZTE-Ma Zhifeng-Rev" w:date="2021-10-17T00:06:00Z">
        <w:r w:rsidR="0079333D">
          <w:t xml:space="preserve"> EN-DC</w:t>
        </w:r>
      </w:ins>
      <w:ins w:id="863" w:author="ZTE-Ma Zhifeng-Rev" w:date="2021-10-17T00:05:00Z">
        <w:r w:rsidR="0079333D">
          <w:t>,</w:t>
        </w:r>
      </w:ins>
      <w:ins w:id="864" w:author="ZTE-Ma Zhifeng-Rev" w:date="2021-10-16T23:59:00Z">
        <w:r w:rsidR="0079333D">
          <w:t xml:space="preserve"> </w:t>
        </w:r>
      </w:ins>
      <w:ins w:id="865" w:author="ZTE-Ma Zhifeng-Rev" w:date="2021-10-17T00:06:00Z">
        <w:r w:rsidR="00784780">
          <w:t>intra-ba</w:t>
        </w:r>
      </w:ins>
      <w:ins w:id="866" w:author="ZTE-Ma Zhifeng-Rev" w:date="2021-10-17T00:12:00Z">
        <w:r w:rsidR="00784780">
          <w:t>n</w:t>
        </w:r>
      </w:ins>
      <w:ins w:id="867" w:author="ZTE-Ma Zhifeng-Rev" w:date="2021-10-17T00:06:00Z">
        <w:r w:rsidR="0079333D">
          <w:t xml:space="preserve">d </w:t>
        </w:r>
      </w:ins>
      <w:ins w:id="868" w:author="ZTE-Ma Zhifeng-Rev" w:date="2021-10-16T23:59:00Z">
        <w:r w:rsidR="0079333D">
          <w:t xml:space="preserve">non-contiguous </w:t>
        </w:r>
      </w:ins>
      <w:ins w:id="869" w:author="ZTE-Ma Zhifeng-Rev" w:date="2021-10-17T00:06:00Z">
        <w:r w:rsidR="0079333D">
          <w:t xml:space="preserve">EN-DC </w:t>
        </w:r>
      </w:ins>
      <w:ins w:id="870" w:author="ZTE-Ma Zhifeng-Rev" w:date="2021-10-17T00:05:00Z">
        <w:r w:rsidR="0079333D">
          <w:t>or inter-ban</w:t>
        </w:r>
      </w:ins>
      <w:ins w:id="871" w:author="ZTE-Ma Zhifeng-Rev" w:date="2021-10-17T00:06:00Z">
        <w:r w:rsidR="0079333D">
          <w:t xml:space="preserve">d </w:t>
        </w:r>
      </w:ins>
      <w:ins w:id="872" w:author="ZTE-Ma Zhifeng-Rev" w:date="2021-10-16T23:59:00Z">
        <w:r w:rsidR="0079333D">
          <w:t xml:space="preserve">EN-DC </w:t>
        </w:r>
      </w:ins>
      <w:ins w:id="873" w:author="ZTE-Ma Zhifeng-Rev" w:date="2021-10-17T00:12:00Z">
        <w:r w:rsidR="00784780">
          <w:t xml:space="preserve">within FR1 for two bands also </w:t>
        </w:r>
      </w:ins>
      <w:ins w:id="874" w:author="ZTE-Ma Zhifeng-Rev" w:date="2021-10-16T23:57:00Z">
        <w:r w:rsidR="0079333D">
          <w:t>apply.</w:t>
        </w:r>
      </w:ins>
    </w:p>
    <w:p w:rsidR="000D0679" w:rsidRDefault="007A3B18" w:rsidP="00CB379B">
      <w:pPr>
        <w:rPr>
          <w:ins w:id="875" w:author="ZTE-Ma Zhifeng-Rev" w:date="2021-10-19T13:43:00Z"/>
          <w:rFonts w:eastAsiaTheme="minorEastAsia"/>
          <w:lang w:eastAsia="zh-CN"/>
        </w:rPr>
      </w:pPr>
      <w:ins w:id="876" w:author="ZTE-Ma Zhifeng-Rev" w:date="2021-10-16T18:59:00Z">
        <w:r>
          <w:t>If multiple UL DC configurations are listed for multiple DL DC configurations, valid uplink configurations are such that uplink does not h</w:t>
        </w:r>
        <w:r w:rsidR="00DB19F1">
          <w:t>ave more carriers than downlink</w:t>
        </w:r>
      </w:ins>
      <w:ins w:id="877" w:author="ZTE-Ma Zhifeng-Rev" w:date="2021-10-19T13:33:00Z">
        <w:r w:rsidR="00DB19F1">
          <w:rPr>
            <w:rFonts w:eastAsiaTheme="minorEastAsia" w:hint="eastAsia"/>
            <w:lang w:eastAsia="zh-CN"/>
          </w:rPr>
          <w:t>,</w:t>
        </w:r>
        <w:r w:rsidR="00DB19F1">
          <w:rPr>
            <w:rFonts w:eastAsiaTheme="minorEastAsia"/>
            <w:lang w:eastAsia="zh-CN"/>
          </w:rPr>
          <w:t xml:space="preserve"> e.g., </w:t>
        </w:r>
      </w:ins>
      <w:ins w:id="878" w:author="ZTE-Ma Zhifeng-Rev" w:date="2021-10-19T13:37:00Z">
        <w:r w:rsidR="00DB19F1">
          <w:rPr>
            <w:rFonts w:eastAsiaTheme="minorEastAsia"/>
            <w:lang w:eastAsia="zh-CN"/>
          </w:rPr>
          <w:t xml:space="preserve">for the </w:t>
        </w:r>
      </w:ins>
      <w:ins w:id="879" w:author="ZTE-Ma Zhifeng-Rev" w:date="2021-10-19T13:38:00Z">
        <w:r w:rsidR="00DB19F1">
          <w:rPr>
            <w:rFonts w:eastAsiaTheme="minorEastAsia"/>
            <w:lang w:eastAsia="zh-CN"/>
          </w:rPr>
          <w:t xml:space="preserve">configuration </w:t>
        </w:r>
      </w:ins>
      <w:ins w:id="880" w:author="ZTE-Ma Zhifeng-Rev" w:date="2021-10-19T13:37:00Z">
        <w:r w:rsidR="00DB19F1">
          <w:rPr>
            <w:rFonts w:eastAsiaTheme="minorEastAsia"/>
            <w:lang w:eastAsia="zh-CN"/>
          </w:rPr>
          <w:t>DC_1A_n257J</w:t>
        </w:r>
      </w:ins>
      <w:ins w:id="881" w:author="ZTE-Ma Zhifeng-Rev" w:date="2021-10-19T13:38:00Z">
        <w:r w:rsidR="00DB19F1">
          <w:rPr>
            <w:rFonts w:eastAsiaTheme="minorEastAsia"/>
            <w:lang w:eastAsia="zh-CN"/>
          </w:rPr>
          <w:t xml:space="preserve">, the UL DC configurations can be </w:t>
        </w:r>
      </w:ins>
      <w:ins w:id="882" w:author="ZTE-Ma Zhifeng-Rev" w:date="2021-10-19T13:41:00Z">
        <w:r w:rsidR="00DB19F1">
          <w:rPr>
            <w:rFonts w:eastAsiaTheme="minorEastAsia"/>
            <w:lang w:eastAsia="zh-CN"/>
          </w:rPr>
          <w:t>in the list of</w:t>
        </w:r>
      </w:ins>
      <w:ins w:id="883" w:author="ZTE-Ma Zhifeng-Rev" w:date="2021-10-19T13:40:00Z">
        <w:r w:rsidR="00DB19F1">
          <w:rPr>
            <w:rFonts w:eastAsiaTheme="minorEastAsia"/>
            <w:lang w:eastAsia="zh-CN"/>
          </w:rPr>
          <w:t xml:space="preserve"> </w:t>
        </w:r>
      </w:ins>
      <w:ins w:id="884" w:author="ZTE-Ma Zhifeng-Rev" w:date="2021-10-19T13:44:00Z">
        <w:r w:rsidR="00DB19F1">
          <w:rPr>
            <w:rFonts w:eastAsiaTheme="minorEastAsia"/>
            <w:lang w:eastAsia="zh-CN"/>
          </w:rPr>
          <w:t>DC_1A_</w:t>
        </w:r>
      </w:ins>
      <w:ins w:id="885" w:author="ZTE-Ma Zhifeng-Rev" w:date="2021-10-19T13:45:00Z">
        <w:r w:rsidR="00DB19F1">
          <w:rPr>
            <w:rFonts w:eastAsiaTheme="minorEastAsia"/>
            <w:lang w:eastAsia="zh-CN"/>
          </w:rPr>
          <w:t xml:space="preserve">n257A, </w:t>
        </w:r>
      </w:ins>
      <w:ins w:id="886" w:author="ZTE-Ma Zhifeng-Rev" w:date="2021-10-19T13:38:00Z">
        <w:r w:rsidR="00DB19F1">
          <w:rPr>
            <w:rFonts w:eastAsiaTheme="minorEastAsia"/>
            <w:lang w:eastAsia="zh-CN"/>
          </w:rPr>
          <w:t>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>_</w:t>
        </w:r>
      </w:ins>
      <w:ins w:id="887" w:author="ZTE-Ma Zhifeng-Rev" w:date="2021-10-19T13:39:00Z">
        <w:r w:rsidR="00DB19F1">
          <w:rPr>
            <w:rFonts w:eastAsiaTheme="minorEastAsia"/>
            <w:lang w:eastAsia="zh-CN"/>
          </w:rPr>
          <w:t>n257G, 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>_n257</w:t>
        </w:r>
      </w:ins>
      <w:ins w:id="888" w:author="ZTE-Ma Zhifeng-Rev" w:date="2021-10-19T13:44:00Z">
        <w:r w:rsidR="00DB19F1">
          <w:rPr>
            <w:rFonts w:eastAsiaTheme="minorEastAsia"/>
            <w:lang w:eastAsia="zh-CN"/>
          </w:rPr>
          <w:t>H</w:t>
        </w:r>
      </w:ins>
      <w:ins w:id="889" w:author="ZTE-Ma Zhifeng-Rev" w:date="2021-10-19T13:41:00Z">
        <w:r w:rsidR="00DB19F1">
          <w:rPr>
            <w:rFonts w:eastAsiaTheme="minorEastAsia"/>
            <w:lang w:eastAsia="zh-CN"/>
          </w:rPr>
          <w:t xml:space="preserve">, </w:t>
        </w:r>
      </w:ins>
      <w:ins w:id="890" w:author="ZTE-Ma Zhifeng-Rev" w:date="2021-10-19T13:39:00Z">
        <w:r w:rsidR="00DB19F1">
          <w:rPr>
            <w:rFonts w:eastAsiaTheme="minorEastAsia"/>
            <w:lang w:eastAsia="zh-CN"/>
          </w:rPr>
          <w:t>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>_n257I</w:t>
        </w:r>
      </w:ins>
      <w:ins w:id="891" w:author="ZTE-Ma Zhifeng-Rev" w:date="2021-10-19T13:41:00Z">
        <w:r w:rsidR="00DB19F1">
          <w:rPr>
            <w:rFonts w:eastAsiaTheme="minorEastAsia"/>
            <w:lang w:eastAsia="zh-CN"/>
          </w:rPr>
          <w:t xml:space="preserve"> and DC_1A_n257J</w:t>
        </w:r>
      </w:ins>
      <w:ins w:id="892" w:author="ZTE-Ma Zhifeng-Rev" w:date="2021-10-19T13:40:00Z">
        <w:r w:rsidR="00DB19F1">
          <w:rPr>
            <w:rFonts w:eastAsiaTheme="minorEastAsia"/>
            <w:lang w:eastAsia="zh-CN"/>
          </w:rPr>
          <w:t xml:space="preserve">, while </w:t>
        </w:r>
      </w:ins>
      <w:ins w:id="893" w:author="ZTE-Ma Zhifeng-Rev" w:date="2021-10-19T13:42:00Z">
        <w:r w:rsidR="00DB19F1">
          <w:rPr>
            <w:rFonts w:eastAsiaTheme="minorEastAsia"/>
            <w:lang w:eastAsia="zh-CN"/>
          </w:rPr>
          <w:t>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>_n257K, 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>_n257L and DC_1</w:t>
        </w:r>
        <w:r w:rsidR="00DB19F1">
          <w:rPr>
            <w:rFonts w:eastAsiaTheme="minorEastAsia" w:hint="eastAsia"/>
            <w:lang w:eastAsia="zh-CN"/>
          </w:rPr>
          <w:t>A</w:t>
        </w:r>
        <w:r w:rsidR="00DB19F1">
          <w:rPr>
            <w:rFonts w:eastAsiaTheme="minorEastAsia"/>
            <w:lang w:eastAsia="zh-CN"/>
          </w:rPr>
          <w:t xml:space="preserve">_n257M are </w:t>
        </w:r>
      </w:ins>
      <w:ins w:id="894" w:author="ZTE-Ma Zhifeng-Rev" w:date="2021-10-19T13:49:00Z">
        <w:r w:rsidR="00555BD1">
          <w:rPr>
            <w:rFonts w:eastAsiaTheme="minorEastAsia"/>
            <w:lang w:eastAsia="zh-CN"/>
          </w:rPr>
          <w:t xml:space="preserve">the </w:t>
        </w:r>
      </w:ins>
      <w:ins w:id="895" w:author="ZTE-Ma Zhifeng-Rev" w:date="2021-10-19T13:42:00Z">
        <w:r w:rsidR="00DB19F1">
          <w:rPr>
            <w:rFonts w:eastAsiaTheme="minorEastAsia"/>
            <w:lang w:eastAsia="zh-CN"/>
          </w:rPr>
          <w:t>in</w:t>
        </w:r>
        <w:r w:rsidR="00555BD1">
          <w:rPr>
            <w:rFonts w:eastAsiaTheme="minorEastAsia"/>
            <w:lang w:eastAsia="zh-CN"/>
          </w:rPr>
          <w:t xml:space="preserve">valid </w:t>
        </w:r>
        <w:r w:rsidR="00DB19F1">
          <w:rPr>
            <w:rFonts w:eastAsiaTheme="minorEastAsia"/>
            <w:lang w:eastAsia="zh-CN"/>
          </w:rPr>
          <w:t>uplink con</w:t>
        </w:r>
      </w:ins>
      <w:ins w:id="896" w:author="ZTE-Ma Zhifeng-Rev" w:date="2021-10-19T13:43:00Z">
        <w:r w:rsidR="00DB19F1">
          <w:rPr>
            <w:rFonts w:eastAsiaTheme="minorEastAsia"/>
            <w:lang w:eastAsia="zh-CN"/>
          </w:rPr>
          <w:t>figurations</w:t>
        </w:r>
      </w:ins>
      <w:ins w:id="897" w:author="ZTE-Ma Zhifeng-Rev" w:date="2021-10-19T13:49:00Z">
        <w:r w:rsidR="00555BD1">
          <w:rPr>
            <w:rFonts w:eastAsiaTheme="minorEastAsia"/>
            <w:lang w:eastAsia="zh-CN"/>
          </w:rPr>
          <w:t xml:space="preserve"> for this case</w:t>
        </w:r>
      </w:ins>
      <w:ins w:id="898" w:author="ZTE-Ma Zhifeng-Rev" w:date="2021-10-19T13:43:00Z">
        <w:r w:rsidR="00DB19F1">
          <w:rPr>
            <w:rFonts w:eastAsiaTheme="minorEastAsia"/>
            <w:lang w:eastAsia="zh-CN"/>
          </w:rPr>
          <w:t>.</w:t>
        </w:r>
      </w:ins>
    </w:p>
    <w:p w:rsidR="00DB19F1" w:rsidRPr="00DB19F1" w:rsidRDefault="00DB19F1" w:rsidP="00CB379B">
      <w:pPr>
        <w:rPr>
          <w:ins w:id="899" w:author="ZTE-Ma Zhifeng-Rev" w:date="2021-10-19T13:43:00Z"/>
          <w:rFonts w:eastAsiaTheme="minorEastAsia"/>
          <w:i/>
          <w:u w:val="single"/>
          <w:lang w:eastAsia="zh-CN"/>
          <w:rPrChange w:id="900" w:author="ZTE-Ma Zhifeng-Rev" w:date="2021-10-19T13:44:00Z">
            <w:rPr>
              <w:ins w:id="901" w:author="ZTE-Ma Zhifeng-Rev" w:date="2021-10-19T13:43:00Z"/>
              <w:rFonts w:eastAsiaTheme="minorEastAsia"/>
              <w:lang w:eastAsia="zh-CN"/>
            </w:rPr>
          </w:rPrChange>
        </w:rPr>
      </w:pPr>
      <w:ins w:id="902" w:author="ZTE-Ma Zhifeng-Rev" w:date="2021-10-19T13:43:00Z">
        <w:r w:rsidRPr="00DB19F1">
          <w:rPr>
            <w:rFonts w:eastAsiaTheme="minorEastAsia"/>
            <w:i/>
            <w:u w:val="single"/>
            <w:lang w:eastAsia="zh-CN"/>
            <w:rPrChange w:id="903" w:author="ZTE-Ma Zhifeng-Rev" w:date="2021-10-19T13:44:00Z">
              <w:rPr>
                <w:rFonts w:eastAsiaTheme="minorEastAsia"/>
                <w:lang w:eastAsia="zh-CN"/>
              </w:rPr>
            </w:rPrChange>
          </w:rPr>
          <w:t>Example: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DB19F1" w:rsidRPr="009960ED" w:rsidDel="00C35823" w:rsidTr="00BC365A">
        <w:trPr>
          <w:trHeight w:val="187"/>
          <w:jc w:val="center"/>
          <w:ins w:id="904" w:author="ZTE-Ma Zhifeng-Rev" w:date="2021-10-19T13:43:00Z"/>
        </w:trPr>
        <w:tc>
          <w:tcPr>
            <w:tcW w:w="2972" w:type="dxa"/>
            <w:shd w:val="clear" w:color="auto" w:fill="auto"/>
            <w:hideMark/>
          </w:tcPr>
          <w:p w:rsidR="00DB19F1" w:rsidRPr="00EF5447" w:rsidRDefault="00DB19F1" w:rsidP="00BC365A">
            <w:pPr>
              <w:pStyle w:val="TAH"/>
              <w:rPr>
                <w:ins w:id="905" w:author="ZTE-Ma Zhifeng-Rev" w:date="2021-10-19T13:43:00Z"/>
                <w:lang w:eastAsia="fi-FI"/>
              </w:rPr>
            </w:pPr>
            <w:ins w:id="906" w:author="ZTE-Ma Zhifeng-Rev" w:date="2021-10-19T13:43:00Z">
              <w:r w:rsidRPr="00EF5447">
                <w:rPr>
                  <w:lang w:eastAsia="fi-FI"/>
                </w:rPr>
                <w:t>EN-DC</w:t>
              </w:r>
            </w:ins>
          </w:p>
          <w:p w:rsidR="00DB19F1" w:rsidRPr="00EF5447" w:rsidRDefault="00DB19F1" w:rsidP="00BC365A">
            <w:pPr>
              <w:pStyle w:val="TAH"/>
              <w:rPr>
                <w:ins w:id="907" w:author="ZTE-Ma Zhifeng-Rev" w:date="2021-10-19T13:43:00Z"/>
                <w:lang w:eastAsia="fi-FI"/>
              </w:rPr>
            </w:pPr>
            <w:ins w:id="908" w:author="ZTE-Ma Zhifeng-Rev" w:date="2021-10-19T13:43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846" w:type="dxa"/>
          </w:tcPr>
          <w:p w:rsidR="00DB19F1" w:rsidRPr="009960ED" w:rsidRDefault="00DB19F1" w:rsidP="00BC365A">
            <w:pPr>
              <w:pStyle w:val="TAH"/>
              <w:rPr>
                <w:ins w:id="909" w:author="ZTE-Ma Zhifeng-Rev" w:date="2021-10-19T13:43:00Z"/>
                <w:lang w:val="fr-FR" w:eastAsia="fi-FI"/>
              </w:rPr>
            </w:pPr>
            <w:ins w:id="910" w:author="ZTE-Ma Zhifeng-Rev" w:date="2021-10-19T13:43:00Z">
              <w:r w:rsidRPr="009960ED">
                <w:rPr>
                  <w:lang w:val="fr-FR" w:eastAsia="fi-FI"/>
                </w:rPr>
                <w:t>Uplink EN-DC</w:t>
              </w:r>
            </w:ins>
          </w:p>
          <w:p w:rsidR="00DB19F1" w:rsidRPr="009960ED" w:rsidRDefault="00DB19F1" w:rsidP="00BC365A">
            <w:pPr>
              <w:pStyle w:val="TAH"/>
              <w:rPr>
                <w:ins w:id="911" w:author="ZTE-Ma Zhifeng-Rev" w:date="2021-10-19T13:43:00Z"/>
                <w:lang w:val="fr-FR" w:eastAsia="fi-FI"/>
              </w:rPr>
            </w:pPr>
            <w:ins w:id="912" w:author="ZTE-Ma Zhifeng-Rev" w:date="2021-10-19T13:43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DB19F1" w:rsidRPr="009960ED" w:rsidDel="00C35823" w:rsidRDefault="00DB19F1" w:rsidP="00BC365A">
            <w:pPr>
              <w:pStyle w:val="TAH"/>
              <w:rPr>
                <w:ins w:id="913" w:author="ZTE-Ma Zhifeng-Rev" w:date="2021-10-19T13:43:00Z"/>
                <w:lang w:val="fr-FR" w:eastAsia="fi-FI"/>
              </w:rPr>
            </w:pPr>
            <w:ins w:id="914" w:author="ZTE-Ma Zhifeng-Rev" w:date="2021-10-19T13:43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tr w:rsidR="00DB19F1" w:rsidRPr="00EF5447" w:rsidTr="00BC365A">
        <w:trPr>
          <w:trHeight w:val="187"/>
          <w:jc w:val="center"/>
          <w:ins w:id="915" w:author="ZTE-Ma Zhifeng-Rev" w:date="2021-10-19T13:43:00Z"/>
        </w:trPr>
        <w:tc>
          <w:tcPr>
            <w:tcW w:w="2972" w:type="dxa"/>
            <w:shd w:val="clear" w:color="auto" w:fill="auto"/>
          </w:tcPr>
          <w:p w:rsidR="00DB19F1" w:rsidRPr="00EF5447" w:rsidRDefault="00DB19F1" w:rsidP="00BC365A">
            <w:pPr>
              <w:pStyle w:val="TAC"/>
              <w:rPr>
                <w:ins w:id="916" w:author="ZTE-Ma Zhifeng-Rev" w:date="2021-10-19T13:43:00Z"/>
                <w:lang w:eastAsia="fi-FI"/>
              </w:rPr>
            </w:pPr>
            <w:ins w:id="917" w:author="ZTE-Ma Zhifeng-Rev" w:date="2021-10-19T13:43:00Z">
              <w:r w:rsidRPr="00EF5447">
                <w:rPr>
                  <w:lang w:eastAsia="fi-FI"/>
                </w:rPr>
                <w:t>DC_1A_n257A</w:t>
              </w:r>
            </w:ins>
          </w:p>
          <w:p w:rsidR="00DB19F1" w:rsidRPr="00EF5447" w:rsidRDefault="00DB19F1" w:rsidP="00BC365A">
            <w:pPr>
              <w:pStyle w:val="TAC"/>
              <w:rPr>
                <w:ins w:id="918" w:author="ZTE-Ma Zhifeng-Rev" w:date="2021-10-19T13:43:00Z"/>
              </w:rPr>
            </w:pPr>
            <w:ins w:id="919" w:author="ZTE-Ma Zhifeng-Rev" w:date="2021-10-19T13:43:00Z">
              <w:r w:rsidRPr="00EF5447">
                <w:t>DC_1A_n257D</w:t>
              </w:r>
            </w:ins>
          </w:p>
          <w:p w:rsidR="00DB19F1" w:rsidRPr="00EF5447" w:rsidRDefault="00DB19F1" w:rsidP="00BC365A">
            <w:pPr>
              <w:pStyle w:val="TAC"/>
              <w:rPr>
                <w:ins w:id="920" w:author="ZTE-Ma Zhifeng-Rev" w:date="2021-10-19T13:43:00Z"/>
              </w:rPr>
            </w:pPr>
            <w:ins w:id="921" w:author="ZTE-Ma Zhifeng-Rev" w:date="2021-10-19T13:43:00Z">
              <w:r w:rsidRPr="00EF5447">
                <w:t>DC_1A_n257E</w:t>
              </w:r>
            </w:ins>
          </w:p>
          <w:p w:rsidR="00DB19F1" w:rsidRPr="00EF5447" w:rsidRDefault="00DB19F1" w:rsidP="00BC365A">
            <w:pPr>
              <w:pStyle w:val="TAC"/>
              <w:rPr>
                <w:ins w:id="922" w:author="ZTE-Ma Zhifeng-Rev" w:date="2021-10-19T13:43:00Z"/>
              </w:rPr>
            </w:pPr>
            <w:ins w:id="923" w:author="ZTE-Ma Zhifeng-Rev" w:date="2021-10-19T13:43:00Z">
              <w:r w:rsidRPr="00EF5447">
                <w:t>DC_1A_n257F</w:t>
              </w:r>
            </w:ins>
          </w:p>
          <w:p w:rsidR="00DB19F1" w:rsidRPr="00EF5447" w:rsidRDefault="00DB19F1" w:rsidP="00BC365A">
            <w:pPr>
              <w:pStyle w:val="TAC"/>
              <w:rPr>
                <w:ins w:id="924" w:author="ZTE-Ma Zhifeng-Rev" w:date="2021-10-19T13:43:00Z"/>
                <w:lang w:eastAsia="ja-JP"/>
              </w:rPr>
            </w:pPr>
            <w:ins w:id="925" w:author="ZTE-Ma Zhifeng-Rev" w:date="2021-10-19T13:43:00Z">
              <w:r w:rsidRPr="00EF5447">
                <w:rPr>
                  <w:lang w:eastAsia="ja-JP"/>
                </w:rPr>
                <w:t>DC_1A_n257G</w:t>
              </w:r>
            </w:ins>
          </w:p>
          <w:p w:rsidR="00DB19F1" w:rsidRPr="00EF5447" w:rsidRDefault="00DB19F1" w:rsidP="00BC365A">
            <w:pPr>
              <w:pStyle w:val="TAC"/>
              <w:rPr>
                <w:ins w:id="926" w:author="ZTE-Ma Zhifeng-Rev" w:date="2021-10-19T13:43:00Z"/>
                <w:lang w:eastAsia="ja-JP"/>
              </w:rPr>
            </w:pPr>
            <w:ins w:id="927" w:author="ZTE-Ma Zhifeng-Rev" w:date="2021-10-19T13:43:00Z">
              <w:r w:rsidRPr="00EF5447">
                <w:rPr>
                  <w:lang w:eastAsia="ja-JP"/>
                </w:rPr>
                <w:t>DC_1A_n257H</w:t>
              </w:r>
            </w:ins>
          </w:p>
          <w:p w:rsidR="00DB19F1" w:rsidRPr="00EF5447" w:rsidRDefault="00DB19F1" w:rsidP="00BC365A">
            <w:pPr>
              <w:pStyle w:val="TAC"/>
              <w:rPr>
                <w:ins w:id="928" w:author="ZTE-Ma Zhifeng-Rev" w:date="2021-10-19T13:43:00Z"/>
                <w:lang w:eastAsia="ja-JP"/>
              </w:rPr>
            </w:pPr>
            <w:ins w:id="929" w:author="ZTE-Ma Zhifeng-Rev" w:date="2021-10-19T13:43:00Z">
              <w:r w:rsidRPr="00EF5447">
                <w:rPr>
                  <w:lang w:eastAsia="ja-JP"/>
                </w:rPr>
                <w:t>DC_1A_n257I</w:t>
              </w:r>
            </w:ins>
          </w:p>
          <w:p w:rsidR="00DB19F1" w:rsidRPr="00EF5447" w:rsidRDefault="00DB19F1" w:rsidP="00BC365A">
            <w:pPr>
              <w:pStyle w:val="TAC"/>
              <w:rPr>
                <w:ins w:id="930" w:author="ZTE-Ma Zhifeng-Rev" w:date="2021-10-19T13:43:00Z"/>
                <w:lang w:eastAsia="ja-JP"/>
              </w:rPr>
            </w:pPr>
            <w:ins w:id="931" w:author="ZTE-Ma Zhifeng-Rev" w:date="2021-10-19T13:43:00Z">
              <w:r w:rsidRPr="00EF5447">
                <w:rPr>
                  <w:lang w:eastAsia="ja-JP"/>
                </w:rPr>
                <w:t>DC_1A_n257J</w:t>
              </w:r>
            </w:ins>
          </w:p>
          <w:p w:rsidR="00DB19F1" w:rsidRPr="00EF5447" w:rsidRDefault="00DB19F1" w:rsidP="00BC365A">
            <w:pPr>
              <w:pStyle w:val="TAC"/>
              <w:rPr>
                <w:ins w:id="932" w:author="ZTE-Ma Zhifeng-Rev" w:date="2021-10-19T13:43:00Z"/>
                <w:lang w:eastAsia="ja-JP"/>
              </w:rPr>
            </w:pPr>
            <w:ins w:id="933" w:author="ZTE-Ma Zhifeng-Rev" w:date="2021-10-19T13:43:00Z">
              <w:r w:rsidRPr="00EF5447">
                <w:rPr>
                  <w:lang w:eastAsia="ja-JP"/>
                </w:rPr>
                <w:t>DC_1A_n257K</w:t>
              </w:r>
            </w:ins>
          </w:p>
          <w:p w:rsidR="00DB19F1" w:rsidRPr="00EF5447" w:rsidRDefault="00DB19F1" w:rsidP="00BC365A">
            <w:pPr>
              <w:pStyle w:val="TAC"/>
              <w:rPr>
                <w:ins w:id="934" w:author="ZTE-Ma Zhifeng-Rev" w:date="2021-10-19T13:43:00Z"/>
                <w:lang w:eastAsia="ja-JP"/>
              </w:rPr>
            </w:pPr>
            <w:ins w:id="935" w:author="ZTE-Ma Zhifeng-Rev" w:date="2021-10-19T13:43:00Z">
              <w:r w:rsidRPr="00EF5447">
                <w:rPr>
                  <w:lang w:eastAsia="ja-JP"/>
                </w:rPr>
                <w:t>DC_1A_n257L</w:t>
              </w:r>
            </w:ins>
          </w:p>
          <w:p w:rsidR="00DB19F1" w:rsidRPr="00EF5447" w:rsidRDefault="00DB19F1" w:rsidP="00BC365A">
            <w:pPr>
              <w:pStyle w:val="TAC"/>
              <w:rPr>
                <w:ins w:id="936" w:author="ZTE-Ma Zhifeng-Rev" w:date="2021-10-19T13:43:00Z"/>
                <w:lang w:eastAsia="fi-FI"/>
              </w:rPr>
            </w:pPr>
            <w:ins w:id="937" w:author="ZTE-Ma Zhifeng-Rev" w:date="2021-10-19T13:43:00Z">
              <w:r w:rsidRPr="00EF5447">
                <w:rPr>
                  <w:lang w:eastAsia="ja-JP"/>
                </w:rPr>
                <w:t>DC_1A_n257M</w:t>
              </w:r>
            </w:ins>
          </w:p>
        </w:tc>
        <w:tc>
          <w:tcPr>
            <w:tcW w:w="2846" w:type="dxa"/>
          </w:tcPr>
          <w:p w:rsidR="00DB19F1" w:rsidRPr="00EF5447" w:rsidRDefault="00DB19F1" w:rsidP="00BC365A">
            <w:pPr>
              <w:pStyle w:val="TAC"/>
              <w:rPr>
                <w:ins w:id="938" w:author="ZTE-Ma Zhifeng-Rev" w:date="2021-10-19T13:43:00Z"/>
                <w:lang w:eastAsia="fi-FI"/>
              </w:rPr>
            </w:pPr>
            <w:ins w:id="939" w:author="ZTE-Ma Zhifeng-Rev" w:date="2021-10-19T13:43:00Z">
              <w:r w:rsidRPr="00EF5447">
                <w:rPr>
                  <w:lang w:eastAsia="fi-FI"/>
                </w:rPr>
                <w:t>DC_1A_n257A</w:t>
              </w:r>
            </w:ins>
          </w:p>
          <w:p w:rsidR="00DB19F1" w:rsidRPr="00EF5447" w:rsidRDefault="00DB19F1" w:rsidP="00BC365A">
            <w:pPr>
              <w:pStyle w:val="TAC"/>
              <w:rPr>
                <w:ins w:id="940" w:author="ZTE-Ma Zhifeng-Rev" w:date="2021-10-19T13:43:00Z"/>
                <w:lang w:eastAsia="fi-FI"/>
              </w:rPr>
            </w:pPr>
            <w:ins w:id="941" w:author="ZTE-Ma Zhifeng-Rev" w:date="2021-10-19T13:43:00Z">
              <w:r w:rsidRPr="00EF5447">
                <w:rPr>
                  <w:rFonts w:eastAsiaTheme="minorEastAsia"/>
                  <w:lang w:eastAsia="ja-JP"/>
                </w:rPr>
                <w:t>DC_1A_n257D</w:t>
              </w:r>
            </w:ins>
          </w:p>
          <w:p w:rsidR="00DB19F1" w:rsidRPr="00EF5447" w:rsidRDefault="00DB19F1" w:rsidP="00BC365A">
            <w:pPr>
              <w:pStyle w:val="TAC"/>
              <w:rPr>
                <w:ins w:id="942" w:author="ZTE-Ma Zhifeng-Rev" w:date="2021-10-19T13:43:00Z"/>
                <w:lang w:eastAsia="ja-JP"/>
              </w:rPr>
            </w:pPr>
            <w:ins w:id="943" w:author="ZTE-Ma Zhifeng-Rev" w:date="2021-10-19T13:43:00Z">
              <w:r w:rsidRPr="00EF5447">
                <w:rPr>
                  <w:lang w:eastAsia="ja-JP"/>
                </w:rPr>
                <w:t>DC_1A_n257G</w:t>
              </w:r>
            </w:ins>
          </w:p>
          <w:p w:rsidR="00DB19F1" w:rsidRPr="00EF5447" w:rsidRDefault="00DB19F1" w:rsidP="00BC365A">
            <w:pPr>
              <w:pStyle w:val="TAC"/>
              <w:rPr>
                <w:ins w:id="944" w:author="ZTE-Ma Zhifeng-Rev" w:date="2021-10-19T13:43:00Z"/>
                <w:lang w:eastAsia="ja-JP"/>
              </w:rPr>
            </w:pPr>
            <w:ins w:id="945" w:author="ZTE-Ma Zhifeng-Rev" w:date="2021-10-19T13:43:00Z">
              <w:r w:rsidRPr="00EF5447">
                <w:rPr>
                  <w:lang w:eastAsia="ja-JP"/>
                </w:rPr>
                <w:t>DC_1A_n257H</w:t>
              </w:r>
            </w:ins>
          </w:p>
          <w:p w:rsidR="00DB19F1" w:rsidRPr="00EF5447" w:rsidRDefault="00DB19F1" w:rsidP="00BC365A">
            <w:pPr>
              <w:pStyle w:val="TAC"/>
              <w:rPr>
                <w:ins w:id="946" w:author="ZTE-Ma Zhifeng-Rev" w:date="2021-10-19T13:43:00Z"/>
                <w:lang w:eastAsia="ja-JP"/>
              </w:rPr>
            </w:pPr>
            <w:ins w:id="947" w:author="ZTE-Ma Zhifeng-Rev" w:date="2021-10-19T13:43:00Z">
              <w:r w:rsidRPr="00EF5447">
                <w:rPr>
                  <w:lang w:eastAsia="ja-JP"/>
                </w:rPr>
                <w:t>DC_1A_n257I</w:t>
              </w:r>
            </w:ins>
          </w:p>
          <w:p w:rsidR="00DB19F1" w:rsidRPr="00EF5447" w:rsidRDefault="00DB19F1" w:rsidP="00BC365A">
            <w:pPr>
              <w:pStyle w:val="TAC"/>
              <w:rPr>
                <w:ins w:id="948" w:author="ZTE-Ma Zhifeng-Rev" w:date="2021-10-19T13:43:00Z"/>
                <w:lang w:eastAsia="ja-JP"/>
              </w:rPr>
            </w:pPr>
            <w:ins w:id="949" w:author="ZTE-Ma Zhifeng-Rev" w:date="2021-10-19T13:43:00Z">
              <w:r w:rsidRPr="00EF5447">
                <w:rPr>
                  <w:lang w:eastAsia="ja-JP"/>
                </w:rPr>
                <w:t>DC_1A_n257J</w:t>
              </w:r>
            </w:ins>
          </w:p>
          <w:p w:rsidR="00DB19F1" w:rsidRPr="00EF5447" w:rsidRDefault="00DB19F1" w:rsidP="00BC365A">
            <w:pPr>
              <w:pStyle w:val="TAC"/>
              <w:rPr>
                <w:ins w:id="950" w:author="ZTE-Ma Zhifeng-Rev" w:date="2021-10-19T13:43:00Z"/>
                <w:lang w:eastAsia="ja-JP"/>
              </w:rPr>
            </w:pPr>
            <w:ins w:id="951" w:author="ZTE-Ma Zhifeng-Rev" w:date="2021-10-19T13:43:00Z">
              <w:r w:rsidRPr="00EF5447">
                <w:rPr>
                  <w:lang w:eastAsia="ja-JP"/>
                </w:rPr>
                <w:t>DC_1A_n257K</w:t>
              </w:r>
            </w:ins>
          </w:p>
          <w:p w:rsidR="00DB19F1" w:rsidRPr="00EF5447" w:rsidRDefault="00DB19F1" w:rsidP="00BC365A">
            <w:pPr>
              <w:pStyle w:val="TAC"/>
              <w:rPr>
                <w:ins w:id="952" w:author="ZTE-Ma Zhifeng-Rev" w:date="2021-10-19T13:43:00Z"/>
                <w:lang w:eastAsia="ja-JP"/>
              </w:rPr>
            </w:pPr>
            <w:ins w:id="953" w:author="ZTE-Ma Zhifeng-Rev" w:date="2021-10-19T13:43:00Z">
              <w:r w:rsidRPr="00EF5447">
                <w:rPr>
                  <w:lang w:eastAsia="ja-JP"/>
                </w:rPr>
                <w:t>DC_1A_n257L</w:t>
              </w:r>
            </w:ins>
          </w:p>
          <w:p w:rsidR="00DB19F1" w:rsidRPr="00EF5447" w:rsidRDefault="00DB19F1" w:rsidP="00BC365A">
            <w:pPr>
              <w:pStyle w:val="TAC"/>
              <w:rPr>
                <w:ins w:id="954" w:author="ZTE-Ma Zhifeng-Rev" w:date="2021-10-19T13:43:00Z"/>
                <w:lang w:eastAsia="fi-FI"/>
              </w:rPr>
            </w:pPr>
            <w:ins w:id="955" w:author="ZTE-Ma Zhifeng-Rev" w:date="2021-10-19T13:43:00Z">
              <w:r w:rsidRPr="00EF5447">
                <w:rPr>
                  <w:lang w:eastAsia="ja-JP"/>
                </w:rPr>
                <w:t>DC_1A_n257M</w:t>
              </w:r>
            </w:ins>
          </w:p>
        </w:tc>
      </w:tr>
    </w:tbl>
    <w:p w:rsidR="00EF0CC5" w:rsidRDefault="00EF0CC5" w:rsidP="00EF0CC5">
      <w:pPr>
        <w:pStyle w:val="40"/>
        <w:numPr>
          <w:ilvl w:val="0"/>
          <w:numId w:val="0"/>
        </w:numPr>
        <w:ind w:left="864" w:hanging="864"/>
        <w:rPr>
          <w:ins w:id="956" w:author="ZTE-Ma Zhifeng-Rev" w:date="2021-10-15T23:23:00Z"/>
          <w:rFonts w:eastAsiaTheme="minorEastAsia"/>
          <w:lang w:eastAsia="zh-CN"/>
        </w:rPr>
      </w:pPr>
      <w:ins w:id="957" w:author="ZTE-Ma Zhifeng-Rev" w:date="2021-10-15T23:23:00Z">
        <w:r>
          <w:t>8.2.2.3</w:t>
        </w:r>
        <w:r>
          <w:tab/>
          <w:t>SUL configuration table</w:t>
        </w:r>
      </w:ins>
    </w:p>
    <w:p w:rsidR="009B4F99" w:rsidRDefault="009B4F99" w:rsidP="00903368">
      <w:pPr>
        <w:rPr>
          <w:ins w:id="958" w:author="ZTE-Ma Zhifeng-Rev" w:date="2021-10-17T01:04:00Z"/>
        </w:rPr>
      </w:pPr>
      <w:ins w:id="959" w:author="ZTE-Ma Zhifeng-Rev" w:date="2021-10-17T00:42:00Z">
        <w:r>
          <w:t>The SUL configuration</w:t>
        </w:r>
      </w:ins>
      <w:ins w:id="960" w:author="ZTE-Ma Zhifeng-Rev" w:date="2021-10-17T00:43:00Z">
        <w:r>
          <w:t xml:space="preserve"> tables</w:t>
        </w:r>
      </w:ins>
      <w:ins w:id="961" w:author="ZTE-Ma Zhifeng-Rev" w:date="2021-10-17T00:49:00Z">
        <w:r w:rsidR="00903368">
          <w:t xml:space="preserve"> de</w:t>
        </w:r>
      </w:ins>
      <w:ins w:id="962" w:author="ZTE-Ma Zhifeng-Rev" w:date="2021-10-17T00:50:00Z">
        <w:r w:rsidR="00903368">
          <w:t>scribe Bandwidth Combination Sets</w:t>
        </w:r>
      </w:ins>
      <w:ins w:id="963" w:author="ZTE-Ma Zhifeng-Rev" w:date="2021-10-17T00:42:00Z">
        <w:r>
          <w:t xml:space="preserve">. </w:t>
        </w:r>
      </w:ins>
      <w:ins w:id="964" w:author="ZTE-Ma Zhifeng-Rev" w:date="2021-10-17T00:52:00Z">
        <w:r w:rsidR="00903368">
          <w:t>Fo</w:t>
        </w:r>
      </w:ins>
      <w:ins w:id="965" w:author="ZTE-Ma Zhifeng-Rev" w:date="2021-10-17T00:53:00Z">
        <w:r w:rsidR="00903368">
          <w:t xml:space="preserve">ur tables are specified </w:t>
        </w:r>
      </w:ins>
      <w:ins w:id="966" w:author="ZTE-Ma Zhifeng-Rev" w:date="2021-10-17T01:15:00Z">
        <w:r w:rsidR="005A5757">
          <w:t xml:space="preserve">in TS 38.101-1 </w:t>
        </w:r>
      </w:ins>
      <w:ins w:id="967" w:author="ZTE-Ma Zhifeng-Rev" w:date="2021-10-17T00:53:00Z">
        <w:r w:rsidR="00903368">
          <w:t xml:space="preserve">for SUL </w:t>
        </w:r>
      </w:ins>
      <w:ins w:id="968" w:author="ZTE-Ma Zhifeng-Rev" w:date="2021-10-17T00:54:00Z">
        <w:r w:rsidR="00903368">
          <w:t xml:space="preserve">configurations, i.e., the table for supported channel bandwidths per SUL band combination, </w:t>
        </w:r>
      </w:ins>
      <w:ins w:id="969" w:author="ZTE-Ma Zhifeng-Rev" w:date="2021-10-17T00:55:00Z">
        <w:r w:rsidR="00903368">
          <w:t xml:space="preserve">the table for supported channel bandwidths per SUL band combination with intra-band </w:t>
        </w:r>
      </w:ins>
      <w:ins w:id="970" w:author="ZTE-Ma Zhifeng-Rev" w:date="2021-10-17T00:56:00Z">
        <w:r w:rsidR="00903368">
          <w:t>contiguous CA, the table for supported channel bandwidths p</w:t>
        </w:r>
      </w:ins>
      <w:ins w:id="971" w:author="ZTE-Ma Zhifeng-Rev" w:date="2021-10-17T00:57:00Z">
        <w:r w:rsidR="00903368">
          <w:t>er SUL band combination with intra-band non-contiguous CA and the table for suppo</w:t>
        </w:r>
      </w:ins>
      <w:ins w:id="972" w:author="ZTE-Ma Zhifeng-Rev" w:date="2021-10-17T00:58:00Z">
        <w:r w:rsidR="00903368">
          <w:t xml:space="preserve">rted channel bandwidths per SUL band combination with inter-band CA. </w:t>
        </w:r>
      </w:ins>
      <w:ins w:id="973" w:author="ZTE-Ma Zhifeng-Rev" w:date="2021-10-17T01:03:00Z">
        <w:r w:rsidR="005A5757">
          <w:t xml:space="preserve">Table 8.2.2.3-1 </w:t>
        </w:r>
      </w:ins>
      <w:ins w:id="974" w:author="ZTE-Ma Zhifeng-Rev" w:date="2021-10-17T01:16:00Z">
        <w:r w:rsidR="005A5757">
          <w:t>gives</w:t>
        </w:r>
      </w:ins>
      <w:ins w:id="975" w:author="ZTE-Ma Zhifeng-Rev" w:date="2021-10-17T01:03:00Z">
        <w:r w:rsidR="00DE4CFC">
          <w:t xml:space="preserve"> </w:t>
        </w:r>
      </w:ins>
      <w:ins w:id="976" w:author="ZTE-Ma Zhifeng-Rev" w:date="2021-10-17T01:04:00Z">
        <w:r w:rsidR="00DE4CFC">
          <w:t xml:space="preserve">an example for </w:t>
        </w:r>
      </w:ins>
      <w:ins w:id="977" w:author="ZTE-Ma Zhifeng-Rev" w:date="2021-10-17T01:03:00Z">
        <w:r w:rsidR="00DE4CFC">
          <w:t xml:space="preserve">the template </w:t>
        </w:r>
      </w:ins>
      <w:ins w:id="978" w:author="ZTE-Ma Zhifeng-Rev" w:date="2021-10-17T01:04:00Z">
        <w:r w:rsidR="00DE4CFC">
          <w:t>of</w:t>
        </w:r>
      </w:ins>
      <w:ins w:id="979" w:author="ZTE-Ma Zhifeng-Rev" w:date="2021-10-17T01:03:00Z">
        <w:r w:rsidR="00DE4CFC">
          <w:t xml:space="preserve"> </w:t>
        </w:r>
      </w:ins>
      <w:ins w:id="980" w:author="ZTE-Ma Zhifeng-Rev" w:date="2021-10-17T01:04:00Z">
        <w:r w:rsidR="00DE4CFC">
          <w:t>SUL band combination with inter-band CA.</w:t>
        </w:r>
      </w:ins>
      <w:ins w:id="981" w:author="ZTE-Ma Zhifeng-Rev" w:date="2021-10-17T01:16:00Z">
        <w:r w:rsidR="005A5757">
          <w:t xml:space="preserve"> SUL</w:t>
        </w:r>
      </w:ins>
      <w:ins w:id="982" w:author="ZTE-Ma Zhifeng-Rev" w:date="2021-10-17T01:17:00Z">
        <w:r w:rsidR="005A5757">
          <w:t xml:space="preserve"> band combination </w:t>
        </w:r>
        <w:r w:rsidR="005A5757">
          <w:lastRenderedPageBreak/>
          <w:t xml:space="preserve">with intra-band contiguous CA and intra-band non-contiguous CA share the same template as </w:t>
        </w:r>
      </w:ins>
      <w:ins w:id="983" w:author="ZTE-Ma Zhifeng-Rev" w:date="2021-10-17T01:18:00Z">
        <w:r w:rsidR="005A5757">
          <w:t>inter-band CA</w:t>
        </w:r>
      </w:ins>
      <w:ins w:id="984" w:author="ZTE-Ma Zhifeng-Rev" w:date="2021-10-17T01:21:00Z">
        <w:r w:rsidR="005A5757">
          <w:t xml:space="preserve"> with the except of </w:t>
        </w:r>
      </w:ins>
      <w:ins w:id="985" w:author="ZTE-Ma Zhifeng-Rev" w:date="2021-10-17T01:22:00Z">
        <w:r w:rsidR="005A5757">
          <w:t>different NR bands.</w:t>
        </w:r>
      </w:ins>
    </w:p>
    <w:p w:rsidR="00DE4CFC" w:rsidRPr="005A5757" w:rsidRDefault="00DE4CFC" w:rsidP="00DE4CFC">
      <w:pPr>
        <w:pStyle w:val="TH"/>
        <w:rPr>
          <w:ins w:id="986" w:author="ZTE-Ma Zhifeng-Rev" w:date="2021-10-17T01:04:00Z"/>
          <w:rFonts w:eastAsia="Times New Roman"/>
          <w:color w:val="000000" w:themeColor="text1"/>
          <w:sz w:val="24"/>
          <w:lang w:val="en-US" w:eastAsia="zh-CN"/>
          <w:rPrChange w:id="987" w:author="ZTE-Ma Zhifeng-Rev" w:date="2021-10-17T01:22:00Z">
            <w:rPr>
              <w:ins w:id="988" w:author="ZTE-Ma Zhifeng-Rev" w:date="2021-10-17T01:04:00Z"/>
              <w:rFonts w:eastAsia="Times New Roman"/>
              <w:sz w:val="24"/>
              <w:lang w:val="en-US" w:eastAsia="zh-CN"/>
            </w:rPr>
          </w:rPrChange>
        </w:rPr>
      </w:pPr>
      <w:ins w:id="989" w:author="ZTE-Ma Zhifeng-Rev" w:date="2021-10-17T01:04:00Z">
        <w:r w:rsidRPr="005A5757">
          <w:rPr>
            <w:color w:val="000000" w:themeColor="text1"/>
            <w:rPrChange w:id="990" w:author="ZTE-Ma Zhifeng-Rev" w:date="2021-10-17T01:22:00Z">
              <w:rPr/>
            </w:rPrChange>
          </w:rPr>
          <w:t>Table 8</w:t>
        </w:r>
      </w:ins>
      <w:ins w:id="991" w:author="ZTE-Ma Zhifeng-Rev" w:date="2021-10-17T01:05:00Z">
        <w:r w:rsidRPr="005A5757">
          <w:rPr>
            <w:color w:val="000000" w:themeColor="text1"/>
            <w:rPrChange w:id="992" w:author="ZTE-Ma Zhifeng-Rev" w:date="2021-10-17T01:22:00Z">
              <w:rPr/>
            </w:rPrChange>
          </w:rPr>
          <w:t>.2.2.3-1</w:t>
        </w:r>
      </w:ins>
      <w:ins w:id="993" w:author="ZTE-Ma Zhifeng-Rev" w:date="2021-10-17T01:04:00Z">
        <w:r w:rsidRPr="005A5757">
          <w:rPr>
            <w:color w:val="000000" w:themeColor="text1"/>
            <w:rPrChange w:id="994" w:author="ZTE-Ma Zhifeng-Rev" w:date="2021-10-17T01:22:00Z">
              <w:rPr/>
            </w:rPrChange>
          </w:rPr>
          <w:t xml:space="preserve"> Supported channel bandwidths per SUL band combination with inter-band CA</w:t>
        </w:r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5" w:author="ZTE-Ma Zhifeng-Rev" w:date="2021-10-17T01:39:00Z">
          <w:tblPr>
            <w:tblW w:w="96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67"/>
        <w:gridCol w:w="1538"/>
        <w:gridCol w:w="686"/>
        <w:gridCol w:w="322"/>
        <w:gridCol w:w="434"/>
        <w:gridCol w:w="434"/>
        <w:gridCol w:w="434"/>
        <w:gridCol w:w="420"/>
        <w:gridCol w:w="419"/>
        <w:gridCol w:w="420"/>
        <w:gridCol w:w="434"/>
        <w:gridCol w:w="434"/>
        <w:gridCol w:w="434"/>
        <w:gridCol w:w="420"/>
        <w:gridCol w:w="420"/>
        <w:gridCol w:w="518"/>
        <w:gridCol w:w="736"/>
        <w:tblGridChange w:id="996">
          <w:tblGrid>
            <w:gridCol w:w="1297"/>
            <w:gridCol w:w="1372"/>
            <w:gridCol w:w="686"/>
            <w:gridCol w:w="322"/>
            <w:gridCol w:w="434"/>
            <w:gridCol w:w="434"/>
            <w:gridCol w:w="434"/>
            <w:gridCol w:w="420"/>
            <w:gridCol w:w="419"/>
            <w:gridCol w:w="420"/>
            <w:gridCol w:w="434"/>
            <w:gridCol w:w="434"/>
            <w:gridCol w:w="434"/>
            <w:gridCol w:w="420"/>
            <w:gridCol w:w="420"/>
            <w:gridCol w:w="518"/>
            <w:gridCol w:w="736"/>
          </w:tblGrid>
        </w:tblGridChange>
      </w:tblGrid>
      <w:tr w:rsidR="005A5757" w:rsidRPr="005A5757" w:rsidTr="0077777E">
        <w:trPr>
          <w:trHeight w:val="146"/>
          <w:jc w:val="center"/>
          <w:ins w:id="997" w:author="ZTE-Ma Zhifeng-Rev" w:date="2021-10-17T01:04:00Z"/>
          <w:trPrChange w:id="998" w:author="ZTE-Ma Zhifeng-Rev" w:date="2021-10-17T01:39:00Z">
            <w:trPr>
              <w:trHeight w:val="146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9" w:author="ZTE-Ma Zhifeng-Rev" w:date="2021-10-17T01:39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H"/>
              <w:rPr>
                <w:ins w:id="1000" w:author="ZTE-Ma Zhifeng-Rev" w:date="2021-10-17T01:04:00Z"/>
                <w:color w:val="000000" w:themeColor="text1"/>
                <w:rPrChange w:id="1001" w:author="ZTE-Ma Zhifeng-Rev" w:date="2021-10-17T01:22:00Z">
                  <w:rPr>
                    <w:ins w:id="1002" w:author="ZTE-Ma Zhifeng-Rev" w:date="2021-10-17T01:04:00Z"/>
                  </w:rPr>
                </w:rPrChange>
              </w:rPr>
            </w:pPr>
            <w:ins w:id="1003" w:author="ZTE-Ma Zhifeng-Rev" w:date="2021-10-17T01:04:00Z">
              <w:r w:rsidRPr="005A5757">
                <w:rPr>
                  <w:color w:val="000000" w:themeColor="text1"/>
                  <w:rPrChange w:id="1004" w:author="ZTE-Ma Zhifeng-Rev" w:date="2021-10-17T01:22:00Z">
                    <w:rPr/>
                  </w:rPrChange>
                </w:rPr>
                <w:t>SUL band combination with CA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05" w:author="ZTE-Ma Zhifeng-Rev" w:date="2021-10-17T01:39:00Z">
              <w:tcPr>
                <w:tcW w:w="13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H"/>
              <w:rPr>
                <w:ins w:id="1006" w:author="ZTE-Ma Zhifeng-Rev" w:date="2021-10-17T01:04:00Z"/>
                <w:color w:val="000000" w:themeColor="text1"/>
                <w:rPrChange w:id="1007" w:author="ZTE-Ma Zhifeng-Rev" w:date="2021-10-17T01:22:00Z">
                  <w:rPr>
                    <w:ins w:id="1008" w:author="ZTE-Ma Zhifeng-Rev" w:date="2021-10-17T01:04:00Z"/>
                  </w:rPr>
                </w:rPrChange>
              </w:rPr>
            </w:pPr>
            <w:ins w:id="1009" w:author="ZTE-Ma Zhifeng-Rev" w:date="2021-10-17T01:04:00Z">
              <w:r w:rsidRPr="005A5757">
                <w:rPr>
                  <w:color w:val="000000" w:themeColor="text1"/>
                  <w:rPrChange w:id="1010" w:author="ZTE-Ma Zhifeng-Rev" w:date="2021-10-17T01:22:00Z">
                    <w:rPr/>
                  </w:rPrChange>
                </w:rPr>
                <w:t>SUL configuration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11" w:author="ZTE-Ma Zhifeng-Rev" w:date="2021-10-17T01:39:00Z">
              <w:tcPr>
                <w:tcW w:w="6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H"/>
              <w:rPr>
                <w:ins w:id="1012" w:author="ZTE-Ma Zhifeng-Rev" w:date="2021-10-17T01:04:00Z"/>
                <w:color w:val="000000" w:themeColor="text1"/>
                <w:rPrChange w:id="1013" w:author="ZTE-Ma Zhifeng-Rev" w:date="2021-10-17T01:22:00Z">
                  <w:rPr>
                    <w:ins w:id="1014" w:author="ZTE-Ma Zhifeng-Rev" w:date="2021-10-17T01:04:00Z"/>
                  </w:rPr>
                </w:rPrChange>
              </w:rPr>
            </w:pPr>
            <w:ins w:id="1015" w:author="ZTE-Ma Zhifeng-Rev" w:date="2021-10-17T01:04:00Z">
              <w:r w:rsidRPr="005A5757">
                <w:rPr>
                  <w:color w:val="000000" w:themeColor="text1"/>
                  <w:rPrChange w:id="1016" w:author="ZTE-Ma Zhifeng-Rev" w:date="2021-10-17T01:22:00Z">
                    <w:rPr/>
                  </w:rPrChange>
                </w:rPr>
                <w:t>NR Band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17" w:author="ZTE-Ma Zhifeng-Rev" w:date="2021-10-17T01:39:00Z">
              <w:tcPr>
                <w:tcW w:w="3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18" w:author="ZTE-Ma Zhifeng-Rev" w:date="2021-10-17T01:04:00Z"/>
                <w:color w:val="000000" w:themeColor="text1"/>
                <w:rPrChange w:id="1019" w:author="ZTE-Ma Zhifeng-Rev" w:date="2021-10-17T01:22:00Z">
                  <w:rPr>
                    <w:ins w:id="1020" w:author="ZTE-Ma Zhifeng-Rev" w:date="2021-10-17T01:04:00Z"/>
                  </w:rPr>
                </w:rPrChange>
              </w:rPr>
            </w:pPr>
            <w:ins w:id="1021" w:author="ZTE-Ma Zhifeng-Rev" w:date="2021-10-17T01:04:00Z">
              <w:r w:rsidRPr="005A5757">
                <w:rPr>
                  <w:color w:val="000000" w:themeColor="text1"/>
                  <w:rPrChange w:id="1022" w:author="ZTE-Ma Zhifeng-Rev" w:date="2021-10-17T01:22:00Z">
                    <w:rPr/>
                  </w:rPrChange>
                </w:rPr>
                <w:t>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2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24" w:author="ZTE-Ma Zhifeng-Rev" w:date="2021-10-17T01:04:00Z"/>
                <w:color w:val="000000" w:themeColor="text1"/>
                <w:rPrChange w:id="1025" w:author="ZTE-Ma Zhifeng-Rev" w:date="2021-10-17T01:22:00Z">
                  <w:rPr>
                    <w:ins w:id="1026" w:author="ZTE-Ma Zhifeng-Rev" w:date="2021-10-17T01:04:00Z"/>
                  </w:rPr>
                </w:rPrChange>
              </w:rPr>
            </w:pPr>
            <w:ins w:id="1027" w:author="ZTE-Ma Zhifeng-Rev" w:date="2021-10-17T01:04:00Z">
              <w:r w:rsidRPr="005A5757">
                <w:rPr>
                  <w:color w:val="000000" w:themeColor="text1"/>
                  <w:rPrChange w:id="1028" w:author="ZTE-Ma Zhifeng-Rev" w:date="2021-10-17T01:22:00Z">
                    <w:rPr/>
                  </w:rPrChange>
                </w:rPr>
                <w:t>10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29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30" w:author="ZTE-Ma Zhifeng-Rev" w:date="2021-10-17T01:04:00Z"/>
                <w:color w:val="000000" w:themeColor="text1"/>
                <w:rPrChange w:id="1031" w:author="ZTE-Ma Zhifeng-Rev" w:date="2021-10-17T01:22:00Z">
                  <w:rPr>
                    <w:ins w:id="1032" w:author="ZTE-Ma Zhifeng-Rev" w:date="2021-10-17T01:04:00Z"/>
                  </w:rPr>
                </w:rPrChange>
              </w:rPr>
            </w:pPr>
            <w:ins w:id="1033" w:author="ZTE-Ma Zhifeng-Rev" w:date="2021-10-17T01:04:00Z">
              <w:r w:rsidRPr="005A5757">
                <w:rPr>
                  <w:color w:val="000000" w:themeColor="text1"/>
                  <w:rPrChange w:id="1034" w:author="ZTE-Ma Zhifeng-Rev" w:date="2021-10-17T01:22:00Z">
                    <w:rPr/>
                  </w:rPrChange>
                </w:rPr>
                <w:t>15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35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36" w:author="ZTE-Ma Zhifeng-Rev" w:date="2021-10-17T01:04:00Z"/>
                <w:color w:val="000000" w:themeColor="text1"/>
                <w:rPrChange w:id="1037" w:author="ZTE-Ma Zhifeng-Rev" w:date="2021-10-17T01:22:00Z">
                  <w:rPr>
                    <w:ins w:id="1038" w:author="ZTE-Ma Zhifeng-Rev" w:date="2021-10-17T01:04:00Z"/>
                  </w:rPr>
                </w:rPrChange>
              </w:rPr>
            </w:pPr>
            <w:ins w:id="1039" w:author="ZTE-Ma Zhifeng-Rev" w:date="2021-10-17T01:04:00Z">
              <w:r w:rsidRPr="005A5757">
                <w:rPr>
                  <w:color w:val="000000" w:themeColor="text1"/>
                  <w:rPrChange w:id="1040" w:author="ZTE-Ma Zhifeng-Rev" w:date="2021-10-17T01:22:00Z">
                    <w:rPr/>
                  </w:rPrChange>
                </w:rPr>
                <w:t>20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4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42" w:author="ZTE-Ma Zhifeng-Rev" w:date="2021-10-17T01:04:00Z"/>
                <w:color w:val="000000" w:themeColor="text1"/>
                <w:rPrChange w:id="1043" w:author="ZTE-Ma Zhifeng-Rev" w:date="2021-10-17T01:22:00Z">
                  <w:rPr>
                    <w:ins w:id="1044" w:author="ZTE-Ma Zhifeng-Rev" w:date="2021-10-17T01:04:00Z"/>
                  </w:rPr>
                </w:rPrChange>
              </w:rPr>
            </w:pPr>
            <w:ins w:id="1045" w:author="ZTE-Ma Zhifeng-Rev" w:date="2021-10-17T01:04:00Z">
              <w:r w:rsidRPr="005A5757">
                <w:rPr>
                  <w:color w:val="000000" w:themeColor="text1"/>
                  <w:rPrChange w:id="1046" w:author="ZTE-Ma Zhifeng-Rev" w:date="2021-10-17T01:22:00Z">
                    <w:rPr/>
                  </w:rPrChange>
                </w:rPr>
                <w:t>25</w:t>
              </w:r>
            </w:ins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47" w:author="ZTE-Ma Zhifeng-Rev" w:date="2021-10-17T01:39:00Z">
              <w:tcPr>
                <w:tcW w:w="4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48" w:author="ZTE-Ma Zhifeng-Rev" w:date="2021-10-17T01:04:00Z"/>
                <w:color w:val="000000" w:themeColor="text1"/>
                <w:rPrChange w:id="1049" w:author="ZTE-Ma Zhifeng-Rev" w:date="2021-10-17T01:22:00Z">
                  <w:rPr>
                    <w:ins w:id="1050" w:author="ZTE-Ma Zhifeng-Rev" w:date="2021-10-17T01:04:00Z"/>
                  </w:rPr>
                </w:rPrChange>
              </w:rPr>
            </w:pPr>
            <w:ins w:id="1051" w:author="ZTE-Ma Zhifeng-Rev" w:date="2021-10-17T01:04:00Z">
              <w:r w:rsidRPr="005A5757">
                <w:rPr>
                  <w:color w:val="000000" w:themeColor="text1"/>
                  <w:rPrChange w:id="1052" w:author="ZTE-Ma Zhifeng-Rev" w:date="2021-10-17T01:22:00Z">
                    <w:rPr/>
                  </w:rPrChange>
                </w:rPr>
                <w:t>30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53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54" w:author="ZTE-Ma Zhifeng-Rev" w:date="2021-10-17T01:04:00Z"/>
                <w:color w:val="000000" w:themeColor="text1"/>
                <w:rPrChange w:id="1055" w:author="ZTE-Ma Zhifeng-Rev" w:date="2021-10-17T01:22:00Z">
                  <w:rPr>
                    <w:ins w:id="1056" w:author="ZTE-Ma Zhifeng-Rev" w:date="2021-10-17T01:04:00Z"/>
                  </w:rPr>
                </w:rPrChange>
              </w:rPr>
            </w:pPr>
            <w:ins w:id="1057" w:author="ZTE-Ma Zhifeng-Rev" w:date="2021-10-17T01:04:00Z">
              <w:r w:rsidRPr="005A5757">
                <w:rPr>
                  <w:color w:val="000000" w:themeColor="text1"/>
                  <w:rPrChange w:id="1058" w:author="ZTE-Ma Zhifeng-Rev" w:date="2021-10-17T01:22:00Z">
                    <w:rPr/>
                  </w:rPrChange>
                </w:rPr>
                <w:t>40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59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60" w:author="ZTE-Ma Zhifeng-Rev" w:date="2021-10-17T01:04:00Z"/>
                <w:color w:val="000000" w:themeColor="text1"/>
                <w:rPrChange w:id="1061" w:author="ZTE-Ma Zhifeng-Rev" w:date="2021-10-17T01:22:00Z">
                  <w:rPr>
                    <w:ins w:id="1062" w:author="ZTE-Ma Zhifeng-Rev" w:date="2021-10-17T01:04:00Z"/>
                  </w:rPr>
                </w:rPrChange>
              </w:rPr>
            </w:pPr>
            <w:ins w:id="1063" w:author="ZTE-Ma Zhifeng-Rev" w:date="2021-10-17T01:04:00Z">
              <w:r w:rsidRPr="005A5757">
                <w:rPr>
                  <w:color w:val="000000" w:themeColor="text1"/>
                  <w:rPrChange w:id="1064" w:author="ZTE-Ma Zhifeng-Rev" w:date="2021-10-17T01:22:00Z">
                    <w:rPr/>
                  </w:rPrChange>
                </w:rPr>
                <w:t>50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65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66" w:author="ZTE-Ma Zhifeng-Rev" w:date="2021-10-17T01:04:00Z"/>
                <w:color w:val="000000" w:themeColor="text1"/>
                <w:rPrChange w:id="1067" w:author="ZTE-Ma Zhifeng-Rev" w:date="2021-10-17T01:22:00Z">
                  <w:rPr>
                    <w:ins w:id="1068" w:author="ZTE-Ma Zhifeng-Rev" w:date="2021-10-17T01:04:00Z"/>
                  </w:rPr>
                </w:rPrChange>
              </w:rPr>
            </w:pPr>
            <w:ins w:id="1069" w:author="ZTE-Ma Zhifeng-Rev" w:date="2021-10-17T01:04:00Z">
              <w:r w:rsidRPr="005A5757">
                <w:rPr>
                  <w:color w:val="000000" w:themeColor="text1"/>
                  <w:rPrChange w:id="1070" w:author="ZTE-Ma Zhifeng-Rev" w:date="2021-10-17T01:22:00Z">
                    <w:rPr/>
                  </w:rPrChange>
                </w:rPr>
                <w:t>60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71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72" w:author="ZTE-Ma Zhifeng-Rev" w:date="2021-10-17T01:04:00Z"/>
                <w:color w:val="000000" w:themeColor="text1"/>
                <w:rPrChange w:id="1073" w:author="ZTE-Ma Zhifeng-Rev" w:date="2021-10-17T01:22:00Z">
                  <w:rPr>
                    <w:ins w:id="1074" w:author="ZTE-Ma Zhifeng-Rev" w:date="2021-10-17T01:04:00Z"/>
                  </w:rPr>
                </w:rPrChange>
              </w:rPr>
            </w:pPr>
            <w:ins w:id="1075" w:author="ZTE-Ma Zhifeng-Rev" w:date="2021-10-17T01:04:00Z">
              <w:r w:rsidRPr="005A5757">
                <w:rPr>
                  <w:color w:val="000000" w:themeColor="text1"/>
                  <w:rPrChange w:id="1076" w:author="ZTE-Ma Zhifeng-Rev" w:date="2021-10-17T01:22:00Z">
                    <w:rPr/>
                  </w:rPrChange>
                </w:rPr>
                <w:t>70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77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78" w:author="ZTE-Ma Zhifeng-Rev" w:date="2021-10-17T01:04:00Z"/>
                <w:color w:val="000000" w:themeColor="text1"/>
                <w:rPrChange w:id="1079" w:author="ZTE-Ma Zhifeng-Rev" w:date="2021-10-17T01:22:00Z">
                  <w:rPr>
                    <w:ins w:id="1080" w:author="ZTE-Ma Zhifeng-Rev" w:date="2021-10-17T01:04:00Z"/>
                  </w:rPr>
                </w:rPrChange>
              </w:rPr>
            </w:pPr>
            <w:ins w:id="1081" w:author="ZTE-Ma Zhifeng-Rev" w:date="2021-10-17T01:04:00Z">
              <w:r w:rsidRPr="005A5757">
                <w:rPr>
                  <w:color w:val="000000" w:themeColor="text1"/>
                  <w:rPrChange w:id="1082" w:author="ZTE-Ma Zhifeng-Rev" w:date="2021-10-17T01:22:00Z">
                    <w:rPr/>
                  </w:rPrChange>
                </w:rPr>
                <w:t>80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83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84" w:author="ZTE-Ma Zhifeng-Rev" w:date="2021-10-17T01:04:00Z"/>
                <w:color w:val="000000" w:themeColor="text1"/>
                <w:rPrChange w:id="1085" w:author="ZTE-Ma Zhifeng-Rev" w:date="2021-10-17T01:22:00Z">
                  <w:rPr>
                    <w:ins w:id="1086" w:author="ZTE-Ma Zhifeng-Rev" w:date="2021-10-17T01:04:00Z"/>
                  </w:rPr>
                </w:rPrChange>
              </w:rPr>
            </w:pPr>
            <w:ins w:id="1087" w:author="ZTE-Ma Zhifeng-Rev" w:date="2021-10-17T01:04:00Z">
              <w:r w:rsidRPr="005A5757">
                <w:rPr>
                  <w:color w:val="000000" w:themeColor="text1"/>
                  <w:rPrChange w:id="1088" w:author="ZTE-Ma Zhifeng-Rev" w:date="2021-10-17T01:22:00Z">
                    <w:rPr/>
                  </w:rPrChange>
                </w:rPr>
                <w:t>90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89" w:author="ZTE-Ma Zhifeng-Rev" w:date="2021-10-17T01:39:00Z">
              <w:tcPr>
                <w:tcW w:w="5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90" w:author="ZTE-Ma Zhifeng-Rev" w:date="2021-10-17T01:04:00Z"/>
                <w:color w:val="000000" w:themeColor="text1"/>
                <w:rPrChange w:id="1091" w:author="ZTE-Ma Zhifeng-Rev" w:date="2021-10-17T01:22:00Z">
                  <w:rPr>
                    <w:ins w:id="1092" w:author="ZTE-Ma Zhifeng-Rev" w:date="2021-10-17T01:04:00Z"/>
                  </w:rPr>
                </w:rPrChange>
              </w:rPr>
            </w:pPr>
            <w:ins w:id="1093" w:author="ZTE-Ma Zhifeng-Rev" w:date="2021-10-17T01:04:00Z">
              <w:r w:rsidRPr="005A5757">
                <w:rPr>
                  <w:color w:val="000000" w:themeColor="text1"/>
                  <w:rPrChange w:id="1094" w:author="ZTE-Ma Zhifeng-Rev" w:date="2021-10-17T01:22:00Z">
                    <w:rPr/>
                  </w:rPrChange>
                </w:rPr>
                <w:t>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095" w:author="ZTE-Ma Zhifeng-Rev" w:date="2021-10-17T01:39:00Z">
              <w:tcPr>
                <w:tcW w:w="73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 w:rsidP="00DE4CFC">
            <w:pPr>
              <w:pStyle w:val="TAH"/>
              <w:rPr>
                <w:ins w:id="1096" w:author="ZTE-Ma Zhifeng-Rev" w:date="2021-10-17T01:04:00Z"/>
                <w:color w:val="000000" w:themeColor="text1"/>
                <w:rPrChange w:id="1097" w:author="ZTE-Ma Zhifeng-Rev" w:date="2021-10-17T01:22:00Z">
                  <w:rPr>
                    <w:ins w:id="1098" w:author="ZTE-Ma Zhifeng-Rev" w:date="2021-10-17T01:04:00Z"/>
                  </w:rPr>
                </w:rPrChange>
              </w:rPr>
            </w:pPr>
            <w:ins w:id="1099" w:author="ZTE-Ma Zhifeng-Rev" w:date="2021-10-17T01:04:00Z">
              <w:r w:rsidRPr="005A5757">
                <w:rPr>
                  <w:color w:val="000000" w:themeColor="text1"/>
                  <w:rPrChange w:id="1100" w:author="ZTE-Ma Zhifeng-Rev" w:date="2021-10-17T01:22:00Z">
                    <w:rPr/>
                  </w:rPrChange>
                </w:rPr>
                <w:t>B</w:t>
              </w:r>
            </w:ins>
            <w:ins w:id="1101" w:author="ZTE-Ma Zhifeng-Rev" w:date="2021-10-17T01:12:00Z">
              <w:r w:rsidRPr="005A5757">
                <w:rPr>
                  <w:color w:val="000000" w:themeColor="text1"/>
                  <w:rPrChange w:id="1102" w:author="ZTE-Ma Zhifeng-Rev" w:date="2021-10-17T01:22:00Z">
                    <w:rPr/>
                  </w:rPrChange>
                </w:rPr>
                <w:t>CS</w:t>
              </w:r>
            </w:ins>
          </w:p>
        </w:tc>
      </w:tr>
      <w:tr w:rsidR="005A5757" w:rsidRPr="005A5757" w:rsidTr="0077777E">
        <w:trPr>
          <w:trHeight w:val="146"/>
          <w:jc w:val="center"/>
          <w:ins w:id="1103" w:author="ZTE-Ma Zhifeng-Rev" w:date="2021-10-17T01:04:00Z"/>
          <w:trPrChange w:id="1104" w:author="ZTE-Ma Zhifeng-Rev" w:date="2021-10-17T01:39:00Z">
            <w:trPr>
              <w:trHeight w:val="146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05" w:author="ZTE-Ma Zhifeng-Rev" w:date="2021-10-17T01:39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06" w:author="ZTE-Ma Zhifeng-Rev" w:date="2021-10-17T01:04:00Z"/>
                <w:color w:val="000000" w:themeColor="text1"/>
                <w:rPrChange w:id="1107" w:author="ZTE-Ma Zhifeng-Rev" w:date="2021-10-17T01:22:00Z">
                  <w:rPr>
                    <w:ins w:id="1108" w:author="ZTE-Ma Zhifeng-Rev" w:date="2021-10-17T01:04:00Z"/>
                  </w:rPr>
                </w:rPrChange>
              </w:rPr>
            </w:pPr>
            <w:proofErr w:type="spellStart"/>
            <w:ins w:id="1109" w:author="ZTE-Ma Zhifeng-Rev" w:date="2021-10-17T01:04:00Z">
              <w:r w:rsidRPr="005A5757">
                <w:rPr>
                  <w:color w:val="000000" w:themeColor="text1"/>
                  <w:rPrChange w:id="1110" w:author="ZTE-Ma Zhifeng-Rev" w:date="2021-10-17T01:22:00Z">
                    <w:rPr/>
                  </w:rPrChange>
                </w:rPr>
                <w:t>CA_n</w:t>
              </w:r>
            </w:ins>
            <w:ins w:id="1111" w:author="ZTE-Ma Zhifeng-Rev" w:date="2021-10-17T01:12:00Z">
              <w:r w:rsidRPr="005A5757">
                <w:rPr>
                  <w:color w:val="000000" w:themeColor="text1"/>
                  <w:rPrChange w:id="1112" w:author="ZTE-Ma Zhifeng-Rev" w:date="2021-10-17T01:22:00Z">
                    <w:rPr/>
                  </w:rPrChange>
                </w:rPr>
                <w:t>X</w:t>
              </w:r>
            </w:ins>
            <w:ins w:id="1113" w:author="ZTE-Ma Zhifeng-Rev" w:date="2021-10-17T01:04:00Z">
              <w:r w:rsidRPr="005A5757">
                <w:rPr>
                  <w:color w:val="000000" w:themeColor="text1"/>
                  <w:rPrChange w:id="1114" w:author="ZTE-Ma Zhifeng-Rev" w:date="2021-10-17T01:22:00Z">
                    <w:rPr/>
                  </w:rPrChange>
                </w:rPr>
                <w:t>A_SUL_n</w:t>
              </w:r>
            </w:ins>
            <w:ins w:id="1115" w:author="ZTE-Ma Zhifeng-Rev" w:date="2021-10-17T01:12:00Z">
              <w:r w:rsidRPr="005A5757">
                <w:rPr>
                  <w:color w:val="000000" w:themeColor="text1"/>
                  <w:rPrChange w:id="1116" w:author="ZTE-Ma Zhifeng-Rev" w:date="2021-10-17T01:22:00Z">
                    <w:rPr/>
                  </w:rPrChange>
                </w:rPr>
                <w:t>Y</w:t>
              </w:r>
            </w:ins>
            <w:ins w:id="1117" w:author="ZTE-Ma Zhifeng-Rev" w:date="2021-10-17T01:04:00Z">
              <w:r w:rsidRPr="005A5757">
                <w:rPr>
                  <w:color w:val="000000" w:themeColor="text1"/>
                  <w:rPrChange w:id="1118" w:author="ZTE-Ma Zhifeng-Rev" w:date="2021-10-17T01:22:00Z">
                    <w:rPr/>
                  </w:rPrChange>
                </w:rPr>
                <w:t>A-n</w:t>
              </w:r>
            </w:ins>
            <w:ins w:id="1119" w:author="ZTE-Ma Zhifeng-Rev" w:date="2021-10-17T01:12:00Z">
              <w:r w:rsidRPr="005A5757">
                <w:rPr>
                  <w:color w:val="000000" w:themeColor="text1"/>
                  <w:rPrChange w:id="1120" w:author="ZTE-Ma Zhifeng-Rev" w:date="2021-10-17T01:22:00Z">
                    <w:rPr/>
                  </w:rPrChange>
                </w:rPr>
                <w:t>Z</w:t>
              </w:r>
            </w:ins>
            <w:ins w:id="1121" w:author="ZTE-Ma Zhifeng-Rev" w:date="2021-10-17T01:04:00Z">
              <w:r w:rsidRPr="005A5757">
                <w:rPr>
                  <w:color w:val="000000" w:themeColor="text1"/>
                  <w:rPrChange w:id="1122" w:author="ZTE-Ma Zhifeng-Rev" w:date="2021-10-17T01:22:00Z">
                    <w:rPr/>
                  </w:rPrChange>
                </w:rPr>
                <w:t>A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123" w:author="ZTE-Ma Zhifeng-Rev" w:date="2021-10-17T01:39:00Z">
              <w:tcPr>
                <w:tcW w:w="13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24" w:author="ZTE-Ma Zhifeng-Rev" w:date="2021-10-17T01:04:00Z"/>
                <w:color w:val="000000" w:themeColor="text1"/>
                <w:rPrChange w:id="1125" w:author="ZTE-Ma Zhifeng-Rev" w:date="2021-10-17T01:22:00Z">
                  <w:rPr>
                    <w:ins w:id="1126" w:author="ZTE-Ma Zhifeng-Rev" w:date="2021-10-17T01:04:00Z"/>
                  </w:rPr>
                </w:rPrChange>
              </w:rPr>
            </w:pPr>
            <w:proofErr w:type="spellStart"/>
            <w:ins w:id="1127" w:author="ZTE-Ma Zhifeng-Rev" w:date="2021-10-17T01:04:00Z">
              <w:r w:rsidRPr="005A5757">
                <w:rPr>
                  <w:color w:val="000000" w:themeColor="text1"/>
                  <w:rPrChange w:id="1128" w:author="ZTE-Ma Zhifeng-Rev" w:date="2021-10-17T01:22:00Z">
                    <w:rPr/>
                  </w:rPrChange>
                </w:rPr>
                <w:t>SUL_n</w:t>
              </w:r>
            </w:ins>
            <w:ins w:id="1129" w:author="ZTE-Ma Zhifeng-Rev" w:date="2021-10-17T01:13:00Z">
              <w:r w:rsidRPr="005A5757">
                <w:rPr>
                  <w:color w:val="000000" w:themeColor="text1"/>
                  <w:rPrChange w:id="1130" w:author="ZTE-Ma Zhifeng-Rev" w:date="2021-10-17T01:22:00Z">
                    <w:rPr/>
                  </w:rPrChange>
                </w:rPr>
                <w:t>Y</w:t>
              </w:r>
            </w:ins>
            <w:ins w:id="1131" w:author="ZTE-Ma Zhifeng-Rev" w:date="2021-10-17T01:04:00Z">
              <w:r w:rsidRPr="005A5757">
                <w:rPr>
                  <w:color w:val="000000" w:themeColor="text1"/>
                  <w:rPrChange w:id="1132" w:author="ZTE-Ma Zhifeng-Rev" w:date="2021-10-17T01:22:00Z">
                    <w:rPr/>
                  </w:rPrChange>
                </w:rPr>
                <w:t>A-n</w:t>
              </w:r>
            </w:ins>
            <w:ins w:id="1133" w:author="ZTE-Ma Zhifeng-Rev" w:date="2021-10-17T01:13:00Z">
              <w:r w:rsidRPr="005A5757">
                <w:rPr>
                  <w:color w:val="000000" w:themeColor="text1"/>
                  <w:rPrChange w:id="1134" w:author="ZTE-Ma Zhifeng-Rev" w:date="2021-10-17T01:22:00Z">
                    <w:rPr/>
                  </w:rPrChange>
                </w:rPr>
                <w:t>Z</w:t>
              </w:r>
            </w:ins>
            <w:ins w:id="1135" w:author="ZTE-Ma Zhifeng-Rev" w:date="2021-10-17T01:04:00Z">
              <w:r w:rsidRPr="005A5757">
                <w:rPr>
                  <w:color w:val="000000" w:themeColor="text1"/>
                  <w:rPrChange w:id="1136" w:author="ZTE-Ma Zhifeng-Rev" w:date="2021-10-17T01:22:00Z">
                    <w:rPr/>
                  </w:rPrChange>
                </w:rPr>
                <w:t>A</w:t>
              </w:r>
              <w:proofErr w:type="spellEnd"/>
            </w:ins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37" w:author="ZTE-Ma Zhifeng-Rev" w:date="2021-10-17T01:39:00Z">
              <w:tcPr>
                <w:tcW w:w="6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38" w:author="ZTE-Ma Zhifeng-Rev" w:date="2021-10-17T01:04:00Z"/>
                <w:color w:val="000000" w:themeColor="text1"/>
                <w:rPrChange w:id="1139" w:author="ZTE-Ma Zhifeng-Rev" w:date="2021-10-17T01:22:00Z">
                  <w:rPr>
                    <w:ins w:id="1140" w:author="ZTE-Ma Zhifeng-Rev" w:date="2021-10-17T01:04:00Z"/>
                  </w:rPr>
                </w:rPrChange>
              </w:rPr>
            </w:pPr>
            <w:proofErr w:type="spellStart"/>
            <w:ins w:id="1141" w:author="ZTE-Ma Zhifeng-Rev" w:date="2021-10-17T01:04:00Z">
              <w:r w:rsidRPr="005A5757">
                <w:rPr>
                  <w:color w:val="000000" w:themeColor="text1"/>
                  <w:rPrChange w:id="1142" w:author="ZTE-Ma Zhifeng-Rev" w:date="2021-10-17T01:22:00Z">
                    <w:rPr/>
                  </w:rPrChange>
                </w:rPr>
                <w:t>n</w:t>
              </w:r>
            </w:ins>
            <w:ins w:id="1143" w:author="ZTE-Ma Zhifeng-Rev" w:date="2021-10-17T01:13:00Z">
              <w:r w:rsidR="005A5757" w:rsidRPr="005A5757">
                <w:rPr>
                  <w:color w:val="000000" w:themeColor="text1"/>
                  <w:rPrChange w:id="1144" w:author="ZTE-Ma Zhifeng-Rev" w:date="2021-10-17T01:22:00Z">
                    <w:rPr/>
                  </w:rPrChange>
                </w:rPr>
                <w:t>X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45" w:author="ZTE-Ma Zhifeng-Rev" w:date="2021-10-17T01:39:00Z">
              <w:tcPr>
                <w:tcW w:w="3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46" w:author="ZTE-Ma Zhifeng-Rev" w:date="2021-10-17T01:04:00Z"/>
                <w:color w:val="000000" w:themeColor="text1"/>
                <w:rPrChange w:id="1147" w:author="ZTE-Ma Zhifeng-Rev" w:date="2021-10-17T01:22:00Z">
                  <w:rPr>
                    <w:ins w:id="1148" w:author="ZTE-Ma Zhifeng-Rev" w:date="2021-10-17T01:04:00Z"/>
                  </w:rPr>
                </w:rPrChange>
              </w:rPr>
            </w:pPr>
            <w:ins w:id="1149" w:author="ZTE-Ma Zhifeng-Rev" w:date="2021-10-17T01:04:00Z">
              <w:r w:rsidRPr="005A5757">
                <w:rPr>
                  <w:color w:val="000000" w:themeColor="text1"/>
                  <w:rPrChange w:id="1150" w:author="ZTE-Ma Zhifeng-Rev" w:date="2021-10-17T01:22:00Z">
                    <w:rPr/>
                  </w:rPrChange>
                </w:rPr>
                <w:t>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51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52" w:author="ZTE-Ma Zhifeng-Rev" w:date="2021-10-17T01:04:00Z"/>
                <w:color w:val="000000" w:themeColor="text1"/>
                <w:rPrChange w:id="1153" w:author="ZTE-Ma Zhifeng-Rev" w:date="2021-10-17T01:22:00Z">
                  <w:rPr>
                    <w:ins w:id="1154" w:author="ZTE-Ma Zhifeng-Rev" w:date="2021-10-17T01:04:00Z"/>
                  </w:rPr>
                </w:rPrChange>
              </w:rPr>
            </w:pPr>
            <w:ins w:id="1155" w:author="ZTE-Ma Zhifeng-Rev" w:date="2021-10-17T01:04:00Z">
              <w:r w:rsidRPr="005A5757">
                <w:rPr>
                  <w:color w:val="000000" w:themeColor="text1"/>
                  <w:rPrChange w:id="1156" w:author="ZTE-Ma Zhifeng-Rev" w:date="2021-10-17T01:22:00Z">
                    <w:rPr/>
                  </w:rPrChange>
                </w:rPr>
                <w:t>10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5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58" w:author="ZTE-Ma Zhifeng-Rev" w:date="2021-10-17T01:04:00Z"/>
                <w:color w:val="000000" w:themeColor="text1"/>
                <w:rPrChange w:id="1159" w:author="ZTE-Ma Zhifeng-Rev" w:date="2021-10-17T01:22:00Z">
                  <w:rPr>
                    <w:ins w:id="1160" w:author="ZTE-Ma Zhifeng-Rev" w:date="2021-10-17T01:04:00Z"/>
                  </w:rPr>
                </w:rPrChange>
              </w:rPr>
            </w:pPr>
            <w:ins w:id="1161" w:author="ZTE-Ma Zhifeng-Rev" w:date="2021-10-17T01:04:00Z">
              <w:r w:rsidRPr="005A5757">
                <w:rPr>
                  <w:color w:val="000000" w:themeColor="text1"/>
                  <w:rPrChange w:id="1162" w:author="ZTE-Ma Zhifeng-Rev" w:date="2021-10-17T01:22:00Z">
                    <w:rPr/>
                  </w:rPrChange>
                </w:rPr>
                <w:t>15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6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64" w:author="ZTE-Ma Zhifeng-Rev" w:date="2021-10-17T01:04:00Z"/>
                <w:color w:val="000000" w:themeColor="text1"/>
                <w:rPrChange w:id="1165" w:author="ZTE-Ma Zhifeng-Rev" w:date="2021-10-17T01:22:00Z">
                  <w:rPr>
                    <w:ins w:id="1166" w:author="ZTE-Ma Zhifeng-Rev" w:date="2021-10-17T01:04:00Z"/>
                  </w:rPr>
                </w:rPrChange>
              </w:rPr>
            </w:pPr>
            <w:ins w:id="1167" w:author="ZTE-Ma Zhifeng-Rev" w:date="2021-10-17T01:04:00Z">
              <w:r w:rsidRPr="005A5757">
                <w:rPr>
                  <w:color w:val="000000" w:themeColor="text1"/>
                  <w:rPrChange w:id="1168" w:author="ZTE-Ma Zhifeng-Rev" w:date="2021-10-17T01:22:00Z">
                    <w:rPr/>
                  </w:rPrChange>
                </w:rPr>
                <w:t>20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69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70" w:author="ZTE-Ma Zhifeng-Rev" w:date="2021-10-17T01:04:00Z"/>
                <w:rFonts w:cs="Times New Roman"/>
                <w:color w:val="000000" w:themeColor="text1"/>
                <w:kern w:val="0"/>
                <w:rPrChange w:id="1171" w:author="ZTE-Ma Zhifeng-Rev" w:date="2021-10-17T01:22:00Z">
                  <w:rPr>
                    <w:ins w:id="1172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173" w:author="ZTE-Ma Zhifeng-Rev" w:date="2021-10-17T01:04:00Z">
              <w:r w:rsidRPr="005A5757">
                <w:rPr>
                  <w:color w:val="000000" w:themeColor="text1"/>
                  <w:rPrChange w:id="1174" w:author="ZTE-Ma Zhifeng-Rev" w:date="2021-10-17T01:22:00Z">
                    <w:rPr/>
                  </w:rPrChange>
                </w:rPr>
                <w:t>25</w:t>
              </w:r>
            </w:ins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75" w:author="ZTE-Ma Zhifeng-Rev" w:date="2021-10-17T01:39:00Z">
              <w:tcPr>
                <w:tcW w:w="4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76" w:author="ZTE-Ma Zhifeng-Rev" w:date="2021-10-17T01:04:00Z"/>
                <w:color w:val="000000" w:themeColor="text1"/>
                <w:rPrChange w:id="1177" w:author="ZTE-Ma Zhifeng-Rev" w:date="2021-10-17T01:22:00Z">
                  <w:rPr>
                    <w:ins w:id="1178" w:author="ZTE-Ma Zhifeng-Rev" w:date="2021-10-17T01:04:00Z"/>
                  </w:rPr>
                </w:rPrChange>
              </w:rPr>
            </w:pPr>
            <w:ins w:id="1179" w:author="ZTE-Ma Zhifeng-Rev" w:date="2021-10-17T01:04:00Z">
              <w:r w:rsidRPr="005A5757">
                <w:rPr>
                  <w:color w:val="000000" w:themeColor="text1"/>
                  <w:rPrChange w:id="1180" w:author="ZTE-Ma Zhifeng-Rev" w:date="2021-10-17T01:22:00Z">
                    <w:rPr/>
                  </w:rPrChange>
                </w:rPr>
                <w:t>30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8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82" w:author="ZTE-Ma Zhifeng-Rev" w:date="2021-10-17T01:04:00Z"/>
                <w:rFonts w:cs="Times New Roman"/>
                <w:color w:val="000000" w:themeColor="text1"/>
                <w:kern w:val="0"/>
                <w:rPrChange w:id="1183" w:author="ZTE-Ma Zhifeng-Rev" w:date="2021-10-17T01:22:00Z">
                  <w:rPr>
                    <w:ins w:id="1184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185" w:author="ZTE-Ma Zhifeng-Rev" w:date="2021-10-17T01:04:00Z">
              <w:r w:rsidRPr="005A5757">
                <w:rPr>
                  <w:color w:val="000000" w:themeColor="text1"/>
                  <w:rPrChange w:id="1186" w:author="ZTE-Ma Zhifeng-Rev" w:date="2021-10-17T01:22:00Z">
                    <w:rPr/>
                  </w:rPrChange>
                </w:rPr>
                <w:t>40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18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188" w:author="ZTE-Ma Zhifeng-Rev" w:date="2021-10-17T01:04:00Z"/>
                <w:color w:val="000000" w:themeColor="text1"/>
                <w:rPrChange w:id="1189" w:author="ZTE-Ma Zhifeng-Rev" w:date="2021-10-17T01:22:00Z">
                  <w:rPr>
                    <w:ins w:id="1190" w:author="ZTE-Ma Zhifeng-Rev" w:date="2021-10-17T01:04:00Z"/>
                  </w:rPr>
                </w:rPrChange>
              </w:rPr>
            </w:pPr>
            <w:ins w:id="1191" w:author="ZTE-Ma Zhifeng-Rev" w:date="2021-10-17T01:04:00Z">
              <w:r w:rsidRPr="005A5757">
                <w:rPr>
                  <w:color w:val="000000" w:themeColor="text1"/>
                  <w:rPrChange w:id="1192" w:author="ZTE-Ma Zhifeng-Rev" w:date="2021-10-17T01:22:00Z">
                    <w:rPr/>
                  </w:rPrChange>
                </w:rPr>
                <w:t>50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9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194" w:author="ZTE-Ma Zhifeng-Rev" w:date="2021-10-17T01:04:00Z"/>
                <w:color w:val="000000" w:themeColor="text1"/>
                <w:rPrChange w:id="1195" w:author="ZTE-Ma Zhifeng-Rev" w:date="2021-10-17T01:22:00Z">
                  <w:rPr>
                    <w:ins w:id="1196" w:author="ZTE-Ma Zhifeng-Rev" w:date="2021-10-17T01:04:00Z"/>
                  </w:rPr>
                </w:rPrChange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9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198" w:author="ZTE-Ma Zhifeng-Rev" w:date="2021-10-17T01:04:00Z"/>
                <w:color w:val="000000" w:themeColor="text1"/>
                <w:rPrChange w:id="1199" w:author="ZTE-Ma Zhifeng-Rev" w:date="2021-10-17T01:22:00Z">
                  <w:rPr>
                    <w:ins w:id="1200" w:author="ZTE-Ma Zhifeng-Rev" w:date="2021-10-17T01:04:00Z"/>
                  </w:rPr>
                </w:rPrChange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0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02" w:author="ZTE-Ma Zhifeng-Rev" w:date="2021-10-17T01:04:00Z"/>
                <w:color w:val="000000" w:themeColor="text1"/>
                <w:rPrChange w:id="1203" w:author="ZTE-Ma Zhifeng-Rev" w:date="2021-10-17T01:22:00Z">
                  <w:rPr>
                    <w:ins w:id="1204" w:author="ZTE-Ma Zhifeng-Rev" w:date="2021-10-17T01:04:00Z"/>
                  </w:rPr>
                </w:rPrChange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05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06" w:author="ZTE-Ma Zhifeng-Rev" w:date="2021-10-17T01:04:00Z"/>
                <w:color w:val="000000" w:themeColor="text1"/>
                <w:rPrChange w:id="1207" w:author="ZTE-Ma Zhifeng-Rev" w:date="2021-10-17T01:22:00Z">
                  <w:rPr>
                    <w:ins w:id="1208" w:author="ZTE-Ma Zhifeng-Rev" w:date="2021-10-17T01:04:00Z"/>
                  </w:rPr>
                </w:rPrChange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09" w:author="ZTE-Ma Zhifeng-Rev" w:date="2021-10-17T01:39:00Z">
              <w:tcPr>
                <w:tcW w:w="5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10" w:author="ZTE-Ma Zhifeng-Rev" w:date="2021-10-17T01:04:00Z"/>
                <w:color w:val="000000" w:themeColor="text1"/>
                <w:rPrChange w:id="1211" w:author="ZTE-Ma Zhifeng-Rev" w:date="2021-10-17T01:22:00Z">
                  <w:rPr>
                    <w:ins w:id="1212" w:author="ZTE-Ma Zhifeng-Rev" w:date="2021-10-17T01:04:00Z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213" w:author="ZTE-Ma Zhifeng-Rev" w:date="2021-10-17T01:39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14" w:author="ZTE-Ma Zhifeng-Rev" w:date="2021-10-17T01:04:00Z"/>
                <w:color w:val="000000" w:themeColor="text1"/>
                <w:rPrChange w:id="1215" w:author="ZTE-Ma Zhifeng-Rev" w:date="2021-10-17T01:22:00Z">
                  <w:rPr>
                    <w:ins w:id="1216" w:author="ZTE-Ma Zhifeng-Rev" w:date="2021-10-17T01:04:00Z"/>
                  </w:rPr>
                </w:rPrChange>
              </w:rPr>
            </w:pPr>
            <w:ins w:id="1217" w:author="ZTE-Ma Zhifeng-Rev" w:date="2021-10-17T01:04:00Z">
              <w:r w:rsidRPr="005A5757">
                <w:rPr>
                  <w:color w:val="000000" w:themeColor="text1"/>
                  <w:rPrChange w:id="1218" w:author="ZTE-Ma Zhifeng-Rev" w:date="2021-10-17T01:22:00Z">
                    <w:rPr/>
                  </w:rPrChange>
                </w:rPr>
                <w:t>0</w:t>
              </w:r>
            </w:ins>
          </w:p>
        </w:tc>
      </w:tr>
      <w:tr w:rsidR="005A5757" w:rsidRPr="005A5757" w:rsidTr="0077777E">
        <w:trPr>
          <w:trHeight w:val="146"/>
          <w:jc w:val="center"/>
          <w:ins w:id="1219" w:author="ZTE-Ma Zhifeng-Rev" w:date="2021-10-17T01:04:00Z"/>
          <w:trPrChange w:id="1220" w:author="ZTE-Ma Zhifeng-Rev" w:date="2021-10-17T01:39:00Z">
            <w:trPr>
              <w:trHeight w:val="146"/>
              <w:jc w:val="center"/>
            </w:trPr>
          </w:trPrChange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21" w:author="ZTE-Ma Zhifeng-Rev" w:date="2021-10-17T01:39:00Z">
              <w:tcPr>
                <w:tcW w:w="129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22" w:author="ZTE-Ma Zhifeng-Rev" w:date="2021-10-17T01:04:00Z"/>
                <w:color w:val="000000" w:themeColor="text1"/>
                <w:rPrChange w:id="1223" w:author="ZTE-Ma Zhifeng-Rev" w:date="2021-10-17T01:22:00Z">
                  <w:rPr>
                    <w:ins w:id="1224" w:author="ZTE-Ma Zhifeng-Rev" w:date="2021-10-17T01:04:00Z"/>
                  </w:rPr>
                </w:rPrChange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25" w:author="ZTE-Ma Zhifeng-Rev" w:date="2021-10-17T01:39:00Z">
              <w:tcPr>
                <w:tcW w:w="13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26" w:author="ZTE-Ma Zhifeng-Rev" w:date="2021-10-17T01:04:00Z"/>
                <w:color w:val="000000" w:themeColor="text1"/>
                <w:rPrChange w:id="1227" w:author="ZTE-Ma Zhifeng-Rev" w:date="2021-10-17T01:22:00Z">
                  <w:rPr>
                    <w:ins w:id="1228" w:author="ZTE-Ma Zhifeng-Rev" w:date="2021-10-17T01:04:00Z"/>
                  </w:rPr>
                </w:rPrChange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29" w:author="ZTE-Ma Zhifeng-Rev" w:date="2021-10-17T01:39:00Z">
              <w:tcPr>
                <w:tcW w:w="6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30" w:author="ZTE-Ma Zhifeng-Rev" w:date="2021-10-17T01:04:00Z"/>
                <w:color w:val="000000" w:themeColor="text1"/>
                <w:rPrChange w:id="1231" w:author="ZTE-Ma Zhifeng-Rev" w:date="2021-10-17T01:22:00Z">
                  <w:rPr>
                    <w:ins w:id="1232" w:author="ZTE-Ma Zhifeng-Rev" w:date="2021-10-17T01:04:00Z"/>
                  </w:rPr>
                </w:rPrChange>
              </w:rPr>
            </w:pPr>
            <w:proofErr w:type="spellStart"/>
            <w:ins w:id="1233" w:author="ZTE-Ma Zhifeng-Rev" w:date="2021-10-17T01:04:00Z">
              <w:r w:rsidRPr="005A5757">
                <w:rPr>
                  <w:color w:val="000000" w:themeColor="text1"/>
                  <w:rPrChange w:id="1234" w:author="ZTE-Ma Zhifeng-Rev" w:date="2021-10-17T01:22:00Z">
                    <w:rPr/>
                  </w:rPrChange>
                </w:rPr>
                <w:t>n</w:t>
              </w:r>
            </w:ins>
            <w:ins w:id="1235" w:author="ZTE-Ma Zhifeng-Rev" w:date="2021-10-17T01:14:00Z">
              <w:r w:rsidR="005A5757" w:rsidRPr="005A5757">
                <w:rPr>
                  <w:color w:val="000000" w:themeColor="text1"/>
                  <w:rPrChange w:id="1236" w:author="ZTE-Ma Zhifeng-Rev" w:date="2021-10-17T01:22:00Z">
                    <w:rPr/>
                  </w:rPrChange>
                </w:rPr>
                <w:t>Y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37" w:author="ZTE-Ma Zhifeng-Rev" w:date="2021-10-17T01:39:00Z">
              <w:tcPr>
                <w:tcW w:w="3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238" w:author="ZTE-Ma Zhifeng-Rev" w:date="2021-10-17T01:04:00Z"/>
                <w:color w:val="000000" w:themeColor="text1"/>
                <w:rPrChange w:id="1239" w:author="ZTE-Ma Zhifeng-Rev" w:date="2021-10-17T01:22:00Z">
                  <w:rPr>
                    <w:ins w:id="1240" w:author="ZTE-Ma Zhifeng-Rev" w:date="2021-10-17T01:04:00Z"/>
                  </w:rPr>
                </w:rPrChange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41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42" w:author="ZTE-Ma Zhifeng-Rev" w:date="2021-10-17T01:04:00Z"/>
                <w:color w:val="000000" w:themeColor="text1"/>
                <w:rPrChange w:id="1243" w:author="ZTE-Ma Zhifeng-Rev" w:date="2021-10-17T01:22:00Z">
                  <w:rPr>
                    <w:ins w:id="1244" w:author="ZTE-Ma Zhifeng-Rev" w:date="2021-10-17T01:04:00Z"/>
                  </w:rPr>
                </w:rPrChange>
              </w:rPr>
            </w:pPr>
            <w:ins w:id="1245" w:author="ZTE-Ma Zhifeng-Rev" w:date="2021-10-17T01:04:00Z">
              <w:r w:rsidRPr="005A5757">
                <w:rPr>
                  <w:color w:val="000000" w:themeColor="text1"/>
                  <w:rPrChange w:id="1246" w:author="ZTE-Ma Zhifeng-Rev" w:date="2021-10-17T01:22:00Z">
                    <w:rPr/>
                  </w:rPrChange>
                </w:rPr>
                <w:t>10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4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48" w:author="ZTE-Ma Zhifeng-Rev" w:date="2021-10-17T01:04:00Z"/>
                <w:color w:val="000000" w:themeColor="text1"/>
                <w:rPrChange w:id="1249" w:author="ZTE-Ma Zhifeng-Rev" w:date="2021-10-17T01:22:00Z">
                  <w:rPr>
                    <w:ins w:id="1250" w:author="ZTE-Ma Zhifeng-Rev" w:date="2021-10-17T01:04:00Z"/>
                  </w:rPr>
                </w:rPrChange>
              </w:rPr>
            </w:pPr>
            <w:ins w:id="1251" w:author="ZTE-Ma Zhifeng-Rev" w:date="2021-10-17T01:04:00Z">
              <w:r w:rsidRPr="005A5757">
                <w:rPr>
                  <w:color w:val="000000" w:themeColor="text1"/>
                  <w:rPrChange w:id="1252" w:author="ZTE-Ma Zhifeng-Rev" w:date="2021-10-17T01:22:00Z">
                    <w:rPr/>
                  </w:rPrChange>
                </w:rPr>
                <w:t>15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5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54" w:author="ZTE-Ma Zhifeng-Rev" w:date="2021-10-17T01:04:00Z"/>
                <w:color w:val="000000" w:themeColor="text1"/>
                <w:rPrChange w:id="1255" w:author="ZTE-Ma Zhifeng-Rev" w:date="2021-10-17T01:22:00Z">
                  <w:rPr>
                    <w:ins w:id="1256" w:author="ZTE-Ma Zhifeng-Rev" w:date="2021-10-17T01:04:00Z"/>
                  </w:rPr>
                </w:rPrChange>
              </w:rPr>
            </w:pPr>
            <w:ins w:id="1257" w:author="ZTE-Ma Zhifeng-Rev" w:date="2021-10-17T01:04:00Z">
              <w:r w:rsidRPr="005A5757">
                <w:rPr>
                  <w:color w:val="000000" w:themeColor="text1"/>
                  <w:rPrChange w:id="1258" w:author="ZTE-Ma Zhifeng-Rev" w:date="2021-10-17T01:22:00Z">
                    <w:rPr/>
                  </w:rPrChange>
                </w:rPr>
                <w:t>20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59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60" w:author="ZTE-Ma Zhifeng-Rev" w:date="2021-10-17T01:04:00Z"/>
                <w:rFonts w:cs="Times New Roman"/>
                <w:color w:val="000000" w:themeColor="text1"/>
                <w:kern w:val="0"/>
                <w:rPrChange w:id="1261" w:author="ZTE-Ma Zhifeng-Rev" w:date="2021-10-17T01:22:00Z">
                  <w:rPr>
                    <w:ins w:id="1262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263" w:author="ZTE-Ma Zhifeng-Rev" w:date="2021-10-17T01:04:00Z">
              <w:r w:rsidRPr="005A5757">
                <w:rPr>
                  <w:color w:val="000000" w:themeColor="text1"/>
                  <w:rPrChange w:id="1264" w:author="ZTE-Ma Zhifeng-Rev" w:date="2021-10-17T01:22:00Z">
                    <w:rPr/>
                  </w:rPrChange>
                </w:rPr>
                <w:t>25</w:t>
              </w:r>
            </w:ins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65" w:author="ZTE-Ma Zhifeng-Rev" w:date="2021-10-17T01:39:00Z">
              <w:tcPr>
                <w:tcW w:w="4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66" w:author="ZTE-Ma Zhifeng-Rev" w:date="2021-10-17T01:04:00Z"/>
                <w:color w:val="000000" w:themeColor="text1"/>
                <w:rPrChange w:id="1267" w:author="ZTE-Ma Zhifeng-Rev" w:date="2021-10-17T01:22:00Z">
                  <w:rPr>
                    <w:ins w:id="1268" w:author="ZTE-Ma Zhifeng-Rev" w:date="2021-10-17T01:04:00Z"/>
                  </w:rPr>
                </w:rPrChange>
              </w:rPr>
            </w:pPr>
            <w:ins w:id="1269" w:author="ZTE-Ma Zhifeng-Rev" w:date="2021-10-17T01:04:00Z">
              <w:r w:rsidRPr="005A5757">
                <w:rPr>
                  <w:color w:val="000000" w:themeColor="text1"/>
                  <w:rPrChange w:id="1270" w:author="ZTE-Ma Zhifeng-Rev" w:date="2021-10-17T01:22:00Z">
                    <w:rPr/>
                  </w:rPrChange>
                </w:rPr>
                <w:t>30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7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72" w:author="ZTE-Ma Zhifeng-Rev" w:date="2021-10-17T01:04:00Z"/>
                <w:rFonts w:cs="Times New Roman"/>
                <w:color w:val="000000" w:themeColor="text1"/>
                <w:kern w:val="0"/>
                <w:rPrChange w:id="1273" w:author="ZTE-Ma Zhifeng-Rev" w:date="2021-10-17T01:22:00Z">
                  <w:rPr>
                    <w:ins w:id="1274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275" w:author="ZTE-Ma Zhifeng-Rev" w:date="2021-10-17T01:04:00Z">
              <w:r w:rsidRPr="005A5757">
                <w:rPr>
                  <w:color w:val="000000" w:themeColor="text1"/>
                  <w:rPrChange w:id="1276" w:author="ZTE-Ma Zhifeng-Rev" w:date="2021-10-17T01:22:00Z">
                    <w:rPr/>
                  </w:rPrChange>
                </w:rPr>
                <w:t>40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7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78" w:author="ZTE-Ma Zhifeng-Rev" w:date="2021-10-17T01:04:00Z"/>
                <w:color w:val="000000" w:themeColor="text1"/>
                <w:rPrChange w:id="1279" w:author="ZTE-Ma Zhifeng-Rev" w:date="2021-10-17T01:22:00Z">
                  <w:rPr>
                    <w:ins w:id="1280" w:author="ZTE-Ma Zhifeng-Rev" w:date="2021-10-17T01:04:00Z"/>
                  </w:rPr>
                </w:rPrChange>
              </w:rPr>
            </w:pPr>
            <w:ins w:id="1281" w:author="ZTE-Ma Zhifeng-Rev" w:date="2021-10-17T01:04:00Z">
              <w:r w:rsidRPr="005A5757">
                <w:rPr>
                  <w:color w:val="000000" w:themeColor="text1"/>
                  <w:rPrChange w:id="1282" w:author="ZTE-Ma Zhifeng-Rev" w:date="2021-10-17T01:22:00Z">
                    <w:rPr/>
                  </w:rPrChange>
                </w:rPr>
                <w:t>50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8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84" w:author="ZTE-Ma Zhifeng-Rev" w:date="2021-10-17T01:04:00Z"/>
                <w:color w:val="000000" w:themeColor="text1"/>
                <w:rPrChange w:id="1285" w:author="ZTE-Ma Zhifeng-Rev" w:date="2021-10-17T01:22:00Z">
                  <w:rPr>
                    <w:ins w:id="1286" w:author="ZTE-Ma Zhifeng-Rev" w:date="2021-10-17T01:04:00Z"/>
                  </w:rPr>
                </w:rPrChange>
              </w:rPr>
            </w:pPr>
            <w:ins w:id="1287" w:author="ZTE-Ma Zhifeng-Rev" w:date="2021-10-17T01:04:00Z">
              <w:r w:rsidRPr="005A5757">
                <w:rPr>
                  <w:color w:val="000000" w:themeColor="text1"/>
                  <w:rPrChange w:id="1288" w:author="ZTE-Ma Zhifeng-Rev" w:date="2021-10-17T01:22:00Z">
                    <w:rPr/>
                  </w:rPrChange>
                </w:rPr>
                <w:t>60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89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90" w:author="ZTE-Ma Zhifeng-Rev" w:date="2021-10-17T01:04:00Z"/>
                <w:color w:val="000000" w:themeColor="text1"/>
                <w:rPrChange w:id="1291" w:author="ZTE-Ma Zhifeng-Rev" w:date="2021-10-17T01:22:00Z">
                  <w:rPr>
                    <w:ins w:id="1292" w:author="ZTE-Ma Zhifeng-Rev" w:date="2021-10-17T01:04:00Z"/>
                  </w:rPr>
                </w:rPrChange>
              </w:rPr>
            </w:pPr>
            <w:ins w:id="1293" w:author="ZTE-Ma Zhifeng-Rev" w:date="2021-10-17T01:04:00Z">
              <w:r w:rsidRPr="005A5757">
                <w:rPr>
                  <w:color w:val="000000" w:themeColor="text1"/>
                  <w:rPrChange w:id="1294" w:author="ZTE-Ma Zhifeng-Rev" w:date="2021-10-17T01:22:00Z">
                    <w:rPr/>
                  </w:rPrChange>
                </w:rPr>
                <w:t>70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295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296" w:author="ZTE-Ma Zhifeng-Rev" w:date="2021-10-17T01:04:00Z"/>
                <w:color w:val="000000" w:themeColor="text1"/>
                <w:rPrChange w:id="1297" w:author="ZTE-Ma Zhifeng-Rev" w:date="2021-10-17T01:22:00Z">
                  <w:rPr>
                    <w:ins w:id="1298" w:author="ZTE-Ma Zhifeng-Rev" w:date="2021-10-17T01:04:00Z"/>
                  </w:rPr>
                </w:rPrChange>
              </w:rPr>
            </w:pPr>
            <w:ins w:id="1299" w:author="ZTE-Ma Zhifeng-Rev" w:date="2021-10-17T01:04:00Z">
              <w:r w:rsidRPr="005A5757">
                <w:rPr>
                  <w:color w:val="000000" w:themeColor="text1"/>
                  <w:rPrChange w:id="1300" w:author="ZTE-Ma Zhifeng-Rev" w:date="2021-10-17T01:22:00Z">
                    <w:rPr/>
                  </w:rPrChange>
                </w:rPr>
                <w:t>80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0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02" w:author="ZTE-Ma Zhifeng-Rev" w:date="2021-10-17T01:04:00Z"/>
                <w:color w:val="000000" w:themeColor="text1"/>
                <w:rPrChange w:id="1303" w:author="ZTE-Ma Zhifeng-Rev" w:date="2021-10-17T01:22:00Z">
                  <w:rPr>
                    <w:ins w:id="1304" w:author="ZTE-Ma Zhifeng-Rev" w:date="2021-10-17T01:04:00Z"/>
                  </w:rPr>
                </w:rPrChange>
              </w:rPr>
            </w:pPr>
            <w:ins w:id="1305" w:author="ZTE-Ma Zhifeng-Rev" w:date="2021-10-17T01:04:00Z">
              <w:r w:rsidRPr="005A5757">
                <w:rPr>
                  <w:color w:val="000000" w:themeColor="text1"/>
                  <w:rPrChange w:id="1306" w:author="ZTE-Ma Zhifeng-Rev" w:date="2021-10-17T01:22:00Z">
                    <w:rPr/>
                  </w:rPrChange>
                </w:rPr>
                <w:t>90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07" w:author="ZTE-Ma Zhifeng-Rev" w:date="2021-10-17T01:39:00Z">
              <w:tcPr>
                <w:tcW w:w="5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08" w:author="ZTE-Ma Zhifeng-Rev" w:date="2021-10-17T01:04:00Z"/>
                <w:color w:val="000000" w:themeColor="text1"/>
                <w:rPrChange w:id="1309" w:author="ZTE-Ma Zhifeng-Rev" w:date="2021-10-17T01:22:00Z">
                  <w:rPr>
                    <w:ins w:id="1310" w:author="ZTE-Ma Zhifeng-Rev" w:date="2021-10-17T01:04:00Z"/>
                  </w:rPr>
                </w:rPrChange>
              </w:rPr>
            </w:pPr>
            <w:ins w:id="1311" w:author="ZTE-Ma Zhifeng-Rev" w:date="2021-10-17T01:04:00Z">
              <w:r w:rsidRPr="005A5757">
                <w:rPr>
                  <w:color w:val="000000" w:themeColor="text1"/>
                  <w:rPrChange w:id="1312" w:author="ZTE-Ma Zhifeng-Rev" w:date="2021-10-17T01:22:00Z">
                    <w:rPr/>
                  </w:rPrChange>
                </w:rPr>
                <w:t>100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313" w:author="ZTE-Ma Zhifeng-Rev" w:date="2021-10-17T01:39:00Z">
              <w:tcPr>
                <w:tcW w:w="7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14" w:author="ZTE-Ma Zhifeng-Rev" w:date="2021-10-17T01:04:00Z"/>
                <w:color w:val="000000" w:themeColor="text1"/>
                <w:rPrChange w:id="1315" w:author="ZTE-Ma Zhifeng-Rev" w:date="2021-10-17T01:22:00Z">
                  <w:rPr>
                    <w:ins w:id="1316" w:author="ZTE-Ma Zhifeng-Rev" w:date="2021-10-17T01:04:00Z"/>
                  </w:rPr>
                </w:rPrChange>
              </w:rPr>
            </w:pPr>
          </w:p>
        </w:tc>
      </w:tr>
      <w:tr w:rsidR="005A5757" w:rsidRPr="005A5757" w:rsidTr="0077777E">
        <w:trPr>
          <w:trHeight w:val="146"/>
          <w:jc w:val="center"/>
          <w:ins w:id="1317" w:author="ZTE-Ma Zhifeng-Rev" w:date="2021-10-17T01:04:00Z"/>
          <w:trPrChange w:id="1318" w:author="ZTE-Ma Zhifeng-Rev" w:date="2021-10-17T01:39:00Z">
            <w:trPr>
              <w:trHeight w:val="146"/>
              <w:jc w:val="center"/>
            </w:trPr>
          </w:trPrChange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ZTE-Ma Zhifeng-Rev" w:date="2021-10-17T01:39:00Z">
              <w:tcPr>
                <w:tcW w:w="129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20" w:author="ZTE-Ma Zhifeng-Rev" w:date="2021-10-17T01:04:00Z"/>
                <w:color w:val="000000" w:themeColor="text1"/>
                <w:rPrChange w:id="1321" w:author="ZTE-Ma Zhifeng-Rev" w:date="2021-10-17T01:22:00Z">
                  <w:rPr>
                    <w:ins w:id="1322" w:author="ZTE-Ma Zhifeng-Rev" w:date="2021-10-17T01:04:00Z"/>
                  </w:rPr>
                </w:rPrChange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323" w:author="ZTE-Ma Zhifeng-Rev" w:date="2021-10-17T01:39:00Z">
              <w:tcPr>
                <w:tcW w:w="13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24" w:author="ZTE-Ma Zhifeng-Rev" w:date="2021-10-17T01:04:00Z"/>
                <w:color w:val="000000" w:themeColor="text1"/>
                <w:rPrChange w:id="1325" w:author="ZTE-Ma Zhifeng-Rev" w:date="2021-10-17T01:22:00Z">
                  <w:rPr>
                    <w:ins w:id="1326" w:author="ZTE-Ma Zhifeng-Rev" w:date="2021-10-17T01:04:00Z"/>
                  </w:rPr>
                </w:rPrChange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27" w:author="ZTE-Ma Zhifeng-Rev" w:date="2021-10-17T01:39:00Z">
              <w:tcPr>
                <w:tcW w:w="6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28" w:author="ZTE-Ma Zhifeng-Rev" w:date="2021-10-17T01:04:00Z"/>
                <w:color w:val="000000" w:themeColor="text1"/>
                <w:rPrChange w:id="1329" w:author="ZTE-Ma Zhifeng-Rev" w:date="2021-10-17T01:22:00Z">
                  <w:rPr>
                    <w:ins w:id="1330" w:author="ZTE-Ma Zhifeng-Rev" w:date="2021-10-17T01:04:00Z"/>
                  </w:rPr>
                </w:rPrChange>
              </w:rPr>
            </w:pPr>
            <w:proofErr w:type="spellStart"/>
            <w:ins w:id="1331" w:author="ZTE-Ma Zhifeng-Rev" w:date="2021-10-17T01:04:00Z">
              <w:r w:rsidRPr="005A5757">
                <w:rPr>
                  <w:color w:val="000000" w:themeColor="text1"/>
                  <w:rPrChange w:id="1332" w:author="ZTE-Ma Zhifeng-Rev" w:date="2021-10-17T01:22:00Z">
                    <w:rPr/>
                  </w:rPrChange>
                </w:rPr>
                <w:t>n</w:t>
              </w:r>
            </w:ins>
            <w:ins w:id="1333" w:author="ZTE-Ma Zhifeng-Rev" w:date="2021-10-17T01:14:00Z">
              <w:r w:rsidR="005A5757" w:rsidRPr="005A5757">
                <w:rPr>
                  <w:color w:val="000000" w:themeColor="text1"/>
                  <w:rPrChange w:id="1334" w:author="ZTE-Ma Zhifeng-Rev" w:date="2021-10-17T01:22:00Z">
                    <w:rPr/>
                  </w:rPrChange>
                </w:rPr>
                <w:t>Z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35" w:author="ZTE-Ma Zhifeng-Rev" w:date="2021-10-17T01:39:00Z">
              <w:tcPr>
                <w:tcW w:w="3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36" w:author="ZTE-Ma Zhifeng-Rev" w:date="2021-10-17T01:04:00Z"/>
                <w:color w:val="000000" w:themeColor="text1"/>
                <w:rPrChange w:id="1337" w:author="ZTE-Ma Zhifeng-Rev" w:date="2021-10-17T01:22:00Z">
                  <w:rPr>
                    <w:ins w:id="1338" w:author="ZTE-Ma Zhifeng-Rev" w:date="2021-10-17T01:04:00Z"/>
                  </w:rPr>
                </w:rPrChange>
              </w:rPr>
            </w:pPr>
            <w:ins w:id="1339" w:author="ZTE-Ma Zhifeng-Rev" w:date="2021-10-17T01:04:00Z">
              <w:r w:rsidRPr="005A5757">
                <w:rPr>
                  <w:color w:val="000000" w:themeColor="text1"/>
                  <w:rPrChange w:id="1340" w:author="ZTE-Ma Zhifeng-Rev" w:date="2021-10-17T01:22:00Z">
                    <w:rPr/>
                  </w:rPrChange>
                </w:rPr>
                <w:t>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41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42" w:author="ZTE-Ma Zhifeng-Rev" w:date="2021-10-17T01:04:00Z"/>
                <w:color w:val="000000" w:themeColor="text1"/>
                <w:rPrChange w:id="1343" w:author="ZTE-Ma Zhifeng-Rev" w:date="2021-10-17T01:22:00Z">
                  <w:rPr>
                    <w:ins w:id="1344" w:author="ZTE-Ma Zhifeng-Rev" w:date="2021-10-17T01:04:00Z"/>
                  </w:rPr>
                </w:rPrChange>
              </w:rPr>
            </w:pPr>
            <w:ins w:id="1345" w:author="ZTE-Ma Zhifeng-Rev" w:date="2021-10-17T01:04:00Z">
              <w:r w:rsidRPr="005A5757">
                <w:rPr>
                  <w:color w:val="000000" w:themeColor="text1"/>
                  <w:rPrChange w:id="1346" w:author="ZTE-Ma Zhifeng-Rev" w:date="2021-10-17T01:22:00Z">
                    <w:rPr/>
                  </w:rPrChange>
                </w:rPr>
                <w:t>10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4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48" w:author="ZTE-Ma Zhifeng-Rev" w:date="2021-10-17T01:04:00Z"/>
                <w:color w:val="000000" w:themeColor="text1"/>
                <w:rPrChange w:id="1349" w:author="ZTE-Ma Zhifeng-Rev" w:date="2021-10-17T01:22:00Z">
                  <w:rPr>
                    <w:ins w:id="1350" w:author="ZTE-Ma Zhifeng-Rev" w:date="2021-10-17T01:04:00Z"/>
                  </w:rPr>
                </w:rPrChange>
              </w:rPr>
            </w:pPr>
            <w:ins w:id="1351" w:author="ZTE-Ma Zhifeng-Rev" w:date="2021-10-17T01:04:00Z">
              <w:r w:rsidRPr="005A5757">
                <w:rPr>
                  <w:color w:val="000000" w:themeColor="text1"/>
                  <w:rPrChange w:id="1352" w:author="ZTE-Ma Zhifeng-Rev" w:date="2021-10-17T01:22:00Z">
                    <w:rPr/>
                  </w:rPrChange>
                </w:rPr>
                <w:t>15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53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54" w:author="ZTE-Ma Zhifeng-Rev" w:date="2021-10-17T01:04:00Z"/>
                <w:color w:val="000000" w:themeColor="text1"/>
                <w:rPrChange w:id="1355" w:author="ZTE-Ma Zhifeng-Rev" w:date="2021-10-17T01:22:00Z">
                  <w:rPr>
                    <w:ins w:id="1356" w:author="ZTE-Ma Zhifeng-Rev" w:date="2021-10-17T01:04:00Z"/>
                  </w:rPr>
                </w:rPrChange>
              </w:rPr>
            </w:pPr>
            <w:ins w:id="1357" w:author="ZTE-Ma Zhifeng-Rev" w:date="2021-10-17T01:04:00Z">
              <w:r w:rsidRPr="005A5757">
                <w:rPr>
                  <w:color w:val="000000" w:themeColor="text1"/>
                  <w:rPrChange w:id="1358" w:author="ZTE-Ma Zhifeng-Rev" w:date="2021-10-17T01:22:00Z">
                    <w:rPr/>
                  </w:rPrChange>
                </w:rPr>
                <w:t>20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59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60" w:author="ZTE-Ma Zhifeng-Rev" w:date="2021-10-17T01:04:00Z"/>
                <w:rFonts w:cs="Times New Roman"/>
                <w:color w:val="000000" w:themeColor="text1"/>
                <w:kern w:val="0"/>
                <w:rPrChange w:id="1361" w:author="ZTE-Ma Zhifeng-Rev" w:date="2021-10-17T01:22:00Z">
                  <w:rPr>
                    <w:ins w:id="1362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363" w:author="ZTE-Ma Zhifeng-Rev" w:date="2021-10-17T01:04:00Z">
              <w:r w:rsidRPr="005A5757">
                <w:rPr>
                  <w:color w:val="000000" w:themeColor="text1"/>
                  <w:rPrChange w:id="1364" w:author="ZTE-Ma Zhifeng-Rev" w:date="2021-10-17T01:22:00Z">
                    <w:rPr/>
                  </w:rPrChange>
                </w:rPr>
                <w:t>25</w:t>
              </w:r>
            </w:ins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65" w:author="ZTE-Ma Zhifeng-Rev" w:date="2021-10-17T01:39:00Z">
              <w:tcPr>
                <w:tcW w:w="4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66" w:author="ZTE-Ma Zhifeng-Rev" w:date="2021-10-17T01:04:00Z"/>
                <w:color w:val="000000" w:themeColor="text1"/>
                <w:rPrChange w:id="1367" w:author="ZTE-Ma Zhifeng-Rev" w:date="2021-10-17T01:22:00Z">
                  <w:rPr>
                    <w:ins w:id="1368" w:author="ZTE-Ma Zhifeng-Rev" w:date="2021-10-17T01:04:00Z"/>
                  </w:rPr>
                </w:rPrChange>
              </w:rPr>
            </w:pPr>
            <w:ins w:id="1369" w:author="ZTE-Ma Zhifeng-Rev" w:date="2021-10-17T01:04:00Z">
              <w:r w:rsidRPr="005A5757">
                <w:rPr>
                  <w:color w:val="000000" w:themeColor="text1"/>
                  <w:rPrChange w:id="1370" w:author="ZTE-Ma Zhifeng-Rev" w:date="2021-10-17T01:22:00Z">
                    <w:rPr/>
                  </w:rPrChange>
                </w:rPr>
                <w:t>30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371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372" w:author="ZTE-Ma Zhifeng-Rev" w:date="2021-10-17T01:04:00Z"/>
                <w:rFonts w:cs="Times New Roman"/>
                <w:color w:val="000000" w:themeColor="text1"/>
                <w:kern w:val="0"/>
                <w:rPrChange w:id="1373" w:author="ZTE-Ma Zhifeng-Rev" w:date="2021-10-17T01:22:00Z">
                  <w:rPr>
                    <w:ins w:id="1374" w:author="ZTE-Ma Zhifeng-Rev" w:date="2021-10-17T01:04:00Z"/>
                    <w:rFonts w:cs="Times New Roman"/>
                    <w:kern w:val="0"/>
                  </w:rPr>
                </w:rPrChange>
              </w:rPr>
            </w:pPr>
            <w:ins w:id="1375" w:author="ZTE-Ma Zhifeng-Rev" w:date="2021-10-17T01:04:00Z">
              <w:r w:rsidRPr="005A5757">
                <w:rPr>
                  <w:color w:val="000000" w:themeColor="text1"/>
                  <w:rPrChange w:id="1376" w:author="ZTE-Ma Zhifeng-Rev" w:date="2021-10-17T01:22:00Z">
                    <w:rPr/>
                  </w:rPrChange>
                </w:rPr>
                <w:t>40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77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78" w:author="ZTE-Ma Zhifeng-Rev" w:date="2021-10-17T01:04:00Z"/>
                <w:color w:val="000000" w:themeColor="text1"/>
                <w:rPrChange w:id="1379" w:author="ZTE-Ma Zhifeng-Rev" w:date="2021-10-17T01:22:00Z">
                  <w:rPr>
                    <w:ins w:id="1380" w:author="ZTE-Ma Zhifeng-Rev" w:date="2021-10-17T01:04:00Z"/>
                  </w:rPr>
                </w:rPrChange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1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82" w:author="ZTE-Ma Zhifeng-Rev" w:date="2021-10-17T01:04:00Z"/>
                <w:color w:val="000000" w:themeColor="text1"/>
                <w:rPrChange w:id="1383" w:author="ZTE-Ma Zhifeng-Rev" w:date="2021-10-17T01:22:00Z">
                  <w:rPr>
                    <w:ins w:id="1384" w:author="ZTE-Ma Zhifeng-Rev" w:date="2021-10-17T01:04:00Z"/>
                  </w:rPr>
                </w:rPrChange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5" w:author="ZTE-Ma Zhifeng-Rev" w:date="2021-10-17T01:39:00Z">
              <w:tcPr>
                <w:tcW w:w="4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86" w:author="ZTE-Ma Zhifeng-Rev" w:date="2021-10-17T01:04:00Z"/>
                <w:color w:val="000000" w:themeColor="text1"/>
                <w:rPrChange w:id="1387" w:author="ZTE-Ma Zhifeng-Rev" w:date="2021-10-17T01:22:00Z">
                  <w:rPr>
                    <w:ins w:id="1388" w:author="ZTE-Ma Zhifeng-Rev" w:date="2021-10-17T01:04:00Z"/>
                  </w:rPr>
                </w:rPrChange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9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90" w:author="ZTE-Ma Zhifeng-Rev" w:date="2021-10-17T01:04:00Z"/>
                <w:color w:val="000000" w:themeColor="text1"/>
                <w:rPrChange w:id="1391" w:author="ZTE-Ma Zhifeng-Rev" w:date="2021-10-17T01:22:00Z">
                  <w:rPr>
                    <w:ins w:id="1392" w:author="ZTE-Ma Zhifeng-Rev" w:date="2021-10-17T01:04:00Z"/>
                  </w:rPr>
                </w:rPrChange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93" w:author="ZTE-Ma Zhifeng-Rev" w:date="2021-10-17T01:39:00Z">
              <w:tcPr>
                <w:tcW w:w="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94" w:author="ZTE-Ma Zhifeng-Rev" w:date="2021-10-17T01:04:00Z"/>
                <w:color w:val="000000" w:themeColor="text1"/>
                <w:rPrChange w:id="1395" w:author="ZTE-Ma Zhifeng-Rev" w:date="2021-10-17T01:22:00Z">
                  <w:rPr>
                    <w:ins w:id="1396" w:author="ZTE-Ma Zhifeng-Rev" w:date="2021-10-17T01:04:00Z"/>
                  </w:rPr>
                </w:rPrChange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97" w:author="ZTE-Ma Zhifeng-Rev" w:date="2021-10-17T01:39:00Z">
              <w:tcPr>
                <w:tcW w:w="5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CFC" w:rsidRPr="005A5757" w:rsidRDefault="00DE4CFC">
            <w:pPr>
              <w:pStyle w:val="TAC"/>
              <w:rPr>
                <w:ins w:id="1398" w:author="ZTE-Ma Zhifeng-Rev" w:date="2021-10-17T01:04:00Z"/>
                <w:color w:val="000000" w:themeColor="text1"/>
                <w:rPrChange w:id="1399" w:author="ZTE-Ma Zhifeng-Rev" w:date="2021-10-17T01:22:00Z">
                  <w:rPr>
                    <w:ins w:id="1400" w:author="ZTE-Ma Zhifeng-Rev" w:date="2021-10-17T01:04:00Z"/>
                  </w:rPr>
                </w:rPrChange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1401" w:author="ZTE-Ma Zhifeng-Rev" w:date="2021-10-17T01:39:00Z">
              <w:tcPr>
                <w:tcW w:w="7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E4CFC" w:rsidRPr="005A5757" w:rsidRDefault="00DE4CFC">
            <w:pPr>
              <w:pStyle w:val="TAC"/>
              <w:rPr>
                <w:ins w:id="1402" w:author="ZTE-Ma Zhifeng-Rev" w:date="2021-10-17T01:04:00Z"/>
                <w:color w:val="000000" w:themeColor="text1"/>
                <w:rPrChange w:id="1403" w:author="ZTE-Ma Zhifeng-Rev" w:date="2021-10-17T01:22:00Z">
                  <w:rPr>
                    <w:ins w:id="1404" w:author="ZTE-Ma Zhifeng-Rev" w:date="2021-10-17T01:04:00Z"/>
                  </w:rPr>
                </w:rPrChange>
              </w:rPr>
            </w:pPr>
          </w:p>
        </w:tc>
      </w:tr>
    </w:tbl>
    <w:p w:rsidR="000D0679" w:rsidRPr="00066A54" w:rsidRDefault="000D0679" w:rsidP="00CB379B">
      <w:pPr>
        <w:rPr>
          <w:b/>
          <w:color w:val="FF0000"/>
          <w:sz w:val="30"/>
          <w:szCs w:val="30"/>
        </w:rPr>
      </w:pPr>
    </w:p>
    <w:p w:rsidR="00CB379B" w:rsidRPr="00D450BB" w:rsidRDefault="00CB379B" w:rsidP="00CB379B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 xml:space="preserve">&lt;&lt; </w:t>
      </w:r>
      <w:proofErr w:type="gramStart"/>
      <w:r w:rsidRPr="00D450BB">
        <w:rPr>
          <w:b/>
          <w:color w:val="FF0000"/>
          <w:sz w:val="30"/>
          <w:szCs w:val="30"/>
        </w:rPr>
        <w:t>end</w:t>
      </w:r>
      <w:proofErr w:type="gramEnd"/>
      <w:r w:rsidRPr="00D450BB">
        <w:rPr>
          <w:b/>
          <w:color w:val="FF0000"/>
          <w:sz w:val="30"/>
          <w:szCs w:val="30"/>
        </w:rPr>
        <w:t xml:space="preserve"> text proposal &gt;&gt;</w:t>
      </w:r>
    </w:p>
    <w:p w:rsidR="00F0727B" w:rsidRPr="00F0727B" w:rsidRDefault="00F0727B" w:rsidP="00F0727B">
      <w:pPr>
        <w:rPr>
          <w:rFonts w:eastAsiaTheme="minorEastAsia"/>
          <w:lang w:val="en-US" w:eastAsia="zh-CN"/>
        </w:rPr>
      </w:pPr>
    </w:p>
    <w:sectPr w:rsidR="00F0727B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13"/>
  </w:num>
  <w:num w:numId="8">
    <w:abstractNumId w:val="15"/>
  </w:num>
  <w:num w:numId="9">
    <w:abstractNumId w:val="8"/>
  </w:num>
  <w:num w:numId="10">
    <w:abstractNumId w:val="9"/>
  </w:num>
  <w:num w:numId="11">
    <w:abstractNumId w:val="7"/>
  </w:num>
  <w:num w:numId="12">
    <w:abstractNumId w:val="14"/>
  </w:num>
  <w:num w:numId="13">
    <w:abstractNumId w:val="0"/>
  </w:num>
  <w:num w:numId="14">
    <w:abstractNumId w:val="5"/>
  </w:num>
  <w:num w:numId="15">
    <w:abstractNumId w:val="12"/>
  </w:num>
  <w:num w:numId="16">
    <w:abstractNumId w:val="11"/>
  </w:num>
  <w:num w:numId="17">
    <w:abstractNumId w:val="11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-Rev">
    <w15:presenceInfo w15:providerId="None" w15:userId="ZTE-Ma Zhif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4D72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1534</Words>
  <Characters>8749</Characters>
  <Application>Microsoft Office Word</Application>
  <DocSecurity>0</DocSecurity>
  <Lines>72</Lines>
  <Paragraphs>20</Paragraphs>
  <ScaleCrop>false</ScaleCrop>
  <Company>ZTE</Company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Zhifeng-Rev</cp:lastModifiedBy>
  <cp:revision>14</cp:revision>
  <cp:lastPrinted>2019-05-07T07:50:00Z</cp:lastPrinted>
  <dcterms:created xsi:type="dcterms:W3CDTF">2021-10-16T15:17:00Z</dcterms:created>
  <dcterms:modified xsi:type="dcterms:W3CDTF">2021-10-22T13:48:00Z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